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2EE5" w14:textId="466FA0C5" w:rsidR="00F67901" w:rsidRDefault="00F67901" w:rsidP="00546C19">
      <w:pPr>
        <w:pStyle w:val="CRCoverPage"/>
        <w:tabs>
          <w:tab w:val="right" w:pos="9639"/>
        </w:tabs>
        <w:spacing w:after="0"/>
        <w:rPr>
          <w:b/>
          <w:i/>
          <w:sz w:val="28"/>
        </w:rPr>
      </w:pPr>
      <w:r w:rsidRPr="0039574E">
        <w:rPr>
          <w:b/>
          <w:sz w:val="24"/>
        </w:rPr>
        <w:t>3GPP TSG-SA2 Meeting #15</w:t>
      </w:r>
      <w:r>
        <w:rPr>
          <w:b/>
          <w:sz w:val="24"/>
        </w:rPr>
        <w:t>6</w:t>
      </w:r>
      <w:r w:rsidR="00FD5ECD">
        <w:rPr>
          <w:b/>
          <w:sz w:val="24"/>
        </w:rPr>
        <w:t>e</w:t>
      </w:r>
      <w:r w:rsidRPr="0039574E">
        <w:rPr>
          <w:b/>
          <w:i/>
          <w:sz w:val="28"/>
        </w:rPr>
        <w:tab/>
      </w:r>
      <w:r>
        <w:rPr>
          <w:b/>
          <w:i/>
          <w:sz w:val="28"/>
        </w:rPr>
        <w:t>S2-</w:t>
      </w:r>
      <w:r w:rsidR="00F96C9C" w:rsidRPr="00F96C9C">
        <w:rPr>
          <w:b/>
          <w:i/>
          <w:sz w:val="28"/>
        </w:rPr>
        <w:t>2304035</w:t>
      </w:r>
      <w:ins w:id="0" w:author="Ericsson User r01" w:date="2023-04-19T12:23:00Z">
        <w:r w:rsidR="00B94738" w:rsidRPr="00B94738">
          <w:rPr>
            <w:b/>
            <w:i/>
            <w:sz w:val="28"/>
            <w:highlight w:val="yellow"/>
            <w:rPrChange w:id="1" w:author="Ericsson User r01" w:date="2023-04-19T12:23:00Z">
              <w:rPr>
                <w:b/>
                <w:i/>
                <w:sz w:val="28"/>
              </w:rPr>
            </w:rPrChange>
          </w:rPr>
          <w:t>r01</w:t>
        </w:r>
      </w:ins>
    </w:p>
    <w:p w14:paraId="21DCEB5F" w14:textId="7ADBDD7D" w:rsidR="00F67901" w:rsidRPr="00963E32" w:rsidRDefault="00F67901" w:rsidP="00F67901">
      <w:pPr>
        <w:pStyle w:val="CRCoverPage"/>
        <w:tabs>
          <w:tab w:val="right" w:pos="9639"/>
        </w:tabs>
        <w:spacing w:after="0"/>
        <w:rPr>
          <w:b/>
          <w:iCs/>
          <w:sz w:val="24"/>
          <w:szCs w:val="24"/>
        </w:rPr>
      </w:pPr>
      <w:r w:rsidRPr="00963E32">
        <w:rPr>
          <w:b/>
          <w:iCs/>
          <w:sz w:val="24"/>
          <w:szCs w:val="24"/>
        </w:rPr>
        <w:t xml:space="preserve">Elbonia, </w:t>
      </w:r>
      <w:r>
        <w:rPr>
          <w:b/>
          <w:iCs/>
          <w:sz w:val="24"/>
          <w:szCs w:val="24"/>
        </w:rPr>
        <w:t xml:space="preserve">April </w:t>
      </w:r>
      <w:r w:rsidRPr="00963E32">
        <w:rPr>
          <w:b/>
          <w:iCs/>
          <w:sz w:val="24"/>
          <w:szCs w:val="24"/>
        </w:rPr>
        <w:t>2023</w:t>
      </w:r>
      <w:r w:rsidR="008B0272">
        <w:rPr>
          <w:b/>
          <w:iCs/>
          <w:sz w:val="24"/>
          <w:szCs w:val="24"/>
        </w:rPr>
        <w:t>,</w:t>
      </w:r>
      <w:r>
        <w:rPr>
          <w:b/>
          <w:iCs/>
          <w:sz w:val="24"/>
          <w:szCs w:val="24"/>
        </w:rPr>
        <w:t xml:space="preserve"> </w:t>
      </w:r>
      <w:r w:rsidRPr="00963E32">
        <w:rPr>
          <w:b/>
          <w:iCs/>
          <w:sz w:val="24"/>
          <w:szCs w:val="24"/>
        </w:rPr>
        <w:t>17</w:t>
      </w:r>
      <w:r w:rsidRPr="00F67901">
        <w:rPr>
          <w:b/>
          <w:iCs/>
          <w:sz w:val="24"/>
          <w:szCs w:val="24"/>
          <w:vertAlign w:val="superscript"/>
        </w:rPr>
        <w:t>th</w:t>
      </w:r>
      <w:r>
        <w:rPr>
          <w:b/>
          <w:iCs/>
          <w:sz w:val="24"/>
          <w:szCs w:val="24"/>
        </w:rPr>
        <w:t>-</w:t>
      </w:r>
      <w:r w:rsidRPr="00963E32">
        <w:rPr>
          <w:b/>
          <w:iCs/>
          <w:sz w:val="24"/>
          <w:szCs w:val="24"/>
        </w:rPr>
        <w:t>21</w:t>
      </w:r>
      <w:r w:rsidRPr="00F67901">
        <w:rPr>
          <w:b/>
          <w:iCs/>
          <w:sz w:val="24"/>
          <w:szCs w:val="24"/>
          <w:vertAlign w:val="superscript"/>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6229B2" w:rsidR="001E41F3" w:rsidRPr="00055816" w:rsidRDefault="00FC2388" w:rsidP="00FC2388">
            <w:pPr>
              <w:pStyle w:val="CRCoverPage"/>
              <w:spacing w:after="0"/>
              <w:jc w:val="center"/>
              <w:rPr>
                <w:b/>
                <w:noProof/>
                <w:sz w:val="28"/>
              </w:rPr>
            </w:pPr>
            <w:r>
              <w:rPr>
                <w:b/>
                <w:noProof/>
                <w:sz w:val="28"/>
              </w:rPr>
              <w:t>3953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C6622D7" w:rsidR="001E41F3" w:rsidRPr="000147EF" w:rsidRDefault="00A92F8E"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1DFCB94"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F67901">
              <w:rPr>
                <w:b/>
                <w:noProof/>
                <w:sz w:val="28"/>
              </w:rPr>
              <w:t>1</w:t>
            </w:r>
            <w:r w:rsidR="001F3D2C" w:rsidRPr="009E41A7">
              <w:rPr>
                <w:b/>
                <w:noProof/>
                <w:sz w:val="28"/>
              </w:rPr>
              <w:t>.</w:t>
            </w:r>
            <w:r w:rsidRPr="009E41A7">
              <w:rPr>
                <w:b/>
                <w:noProof/>
                <w:sz w:val="28"/>
              </w:rPr>
              <w:fldChar w:fldCharType="end"/>
            </w:r>
            <w:r w:rsidR="00FA6A15">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D7FA2A"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w:t>
            </w:r>
            <w:r w:rsidR="00F67901">
              <w:rPr>
                <w:lang w:eastAsia="ko-KR"/>
              </w:rPr>
              <w:t>corrections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E7CC6E" w:rsidR="001E41F3" w:rsidRDefault="00295896">
            <w:pPr>
              <w:pStyle w:val="CRCoverPage"/>
              <w:spacing w:after="0"/>
              <w:ind w:left="100"/>
              <w:rPr>
                <w:noProof/>
              </w:rPr>
            </w:pPr>
            <w:r>
              <w:rPr>
                <w:noProof/>
              </w:rPr>
              <w:t>2</w:t>
            </w:r>
            <w:r w:rsidR="00D56144">
              <w:rPr>
                <w:noProof/>
              </w:rPr>
              <w:t>0</w:t>
            </w:r>
            <w:r>
              <w:rPr>
                <w:noProof/>
              </w:rPr>
              <w:t>23-</w:t>
            </w:r>
            <w:r w:rsidR="00FA6A15">
              <w:rPr>
                <w:noProof/>
              </w:rPr>
              <w:t>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C5EBF6" w:rsidR="001E41F3" w:rsidRPr="008D7B6B" w:rsidRDefault="00067177" w:rsidP="008B027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17CD" w14:textId="77777777" w:rsidR="00876405" w:rsidRDefault="00295896" w:rsidP="00B10B20">
            <w:pPr>
              <w:rPr>
                <w:rFonts w:ascii="Arial" w:hAnsi="Arial" w:cs="Arial"/>
                <w:sz w:val="18"/>
                <w:szCs w:val="18"/>
                <w:lang w:val="en-US"/>
              </w:rPr>
            </w:pPr>
            <w:r>
              <w:rPr>
                <w:rFonts w:ascii="Arial" w:hAnsi="Arial" w:cs="Arial"/>
                <w:sz w:val="18"/>
                <w:szCs w:val="18"/>
                <w:lang w:val="en-US"/>
              </w:rPr>
              <w:t>Fixing incorrect or incomplete information in the QoS filter criteria section for UE member selection for AIML operation</w:t>
            </w:r>
            <w:r w:rsidR="00876405">
              <w:rPr>
                <w:rFonts w:ascii="Arial" w:hAnsi="Arial" w:cs="Arial"/>
                <w:sz w:val="18"/>
                <w:szCs w:val="18"/>
                <w:lang w:val="en-US"/>
              </w:rPr>
              <w:t>.</w:t>
            </w:r>
          </w:p>
          <w:p w14:paraId="4FC94D73" w14:textId="74CED4B6" w:rsidR="004D262D" w:rsidRDefault="00876405" w:rsidP="00B10B20">
            <w:pPr>
              <w:rPr>
                <w:rFonts w:ascii="Arial" w:hAnsi="Arial" w:cs="Arial"/>
                <w:sz w:val="18"/>
                <w:szCs w:val="18"/>
                <w:lang w:val="en-US"/>
              </w:rPr>
            </w:pPr>
            <w:proofErr w:type="gramStart"/>
            <w:r>
              <w:rPr>
                <w:rFonts w:ascii="Arial" w:hAnsi="Arial" w:cs="Arial"/>
                <w:sz w:val="18"/>
                <w:szCs w:val="18"/>
                <w:lang w:val="en-US"/>
              </w:rPr>
              <w:t>In particular, this</w:t>
            </w:r>
            <w:proofErr w:type="gramEnd"/>
            <w:r>
              <w:rPr>
                <w:rFonts w:ascii="Arial" w:hAnsi="Arial" w:cs="Arial"/>
                <w:sz w:val="18"/>
                <w:szCs w:val="18"/>
                <w:lang w:val="en-US"/>
              </w:rPr>
              <w:t xml:space="preserve"> CR focuses on providing real-time QoS </w:t>
            </w:r>
            <w:r w:rsidR="00636C14">
              <w:rPr>
                <w:rFonts w:ascii="Arial" w:hAnsi="Arial" w:cs="Arial"/>
                <w:sz w:val="18"/>
                <w:szCs w:val="18"/>
                <w:lang w:val="en-US"/>
              </w:rPr>
              <w:t>filter criteria UE member selection</w:t>
            </w:r>
            <w:r w:rsidR="00FA6A15">
              <w:rPr>
                <w:rFonts w:ascii="Arial" w:hAnsi="Arial" w:cs="Arial"/>
                <w:sz w:val="18"/>
                <w:szCs w:val="18"/>
                <w:lang w:val="en-US"/>
              </w:rPr>
              <w:t>.</w:t>
            </w:r>
          </w:p>
          <w:p w14:paraId="708AA7DE" w14:textId="516DBE03" w:rsidR="00D46DA6" w:rsidRPr="00B10B20" w:rsidRDefault="00FA6A15" w:rsidP="00B10B20">
            <w:pPr>
              <w:rPr>
                <w:rFonts w:ascii="Arial" w:hAnsi="Arial" w:cs="Arial"/>
                <w:sz w:val="18"/>
                <w:szCs w:val="18"/>
              </w:rPr>
            </w:pPr>
            <w:r w:rsidRPr="00D3302B">
              <w:rPr>
                <w:rFonts w:ascii="Arial" w:hAnsi="Arial" w:cs="Arial"/>
                <w:sz w:val="18"/>
                <w:szCs w:val="18"/>
                <w:lang w:val="en-US"/>
              </w:rPr>
              <w:t xml:space="preserve">Additionally, </w:t>
            </w:r>
            <w:r w:rsidR="00EB69C4" w:rsidRPr="00D3302B">
              <w:rPr>
                <w:rFonts w:ascii="Arial" w:hAnsi="Arial" w:cs="Arial"/>
                <w:sz w:val="18"/>
                <w:szCs w:val="18"/>
                <w:lang w:val="en-US"/>
              </w:rPr>
              <w:t xml:space="preserve">the </w:t>
            </w:r>
            <w:r w:rsidR="00D3302B" w:rsidRPr="00D3302B">
              <w:rPr>
                <w:rFonts w:ascii="Arial" w:hAnsi="Arial" w:cs="Arial"/>
                <w:i/>
                <w:iCs/>
                <w:sz w:val="18"/>
                <w:szCs w:val="18"/>
                <w:lang w:val="en-US"/>
              </w:rPr>
              <w:t>S</w:t>
            </w:r>
            <w:r w:rsidR="00EB69C4" w:rsidRPr="00D3302B">
              <w:rPr>
                <w:rFonts w:ascii="Arial" w:hAnsi="Arial" w:cs="Arial"/>
                <w:i/>
                <w:iCs/>
                <w:sz w:val="18"/>
                <w:szCs w:val="18"/>
                <w:lang w:val="en-US"/>
              </w:rPr>
              <w:t xml:space="preserve">pecific procedure for the 5GC assistance to member selection based on </w:t>
            </w:r>
            <w:r w:rsidR="00D3302B" w:rsidRPr="00D3302B">
              <w:rPr>
                <w:rFonts w:ascii="Arial" w:hAnsi="Arial" w:cs="Arial"/>
                <w:i/>
                <w:iCs/>
                <w:sz w:val="18"/>
                <w:szCs w:val="18"/>
                <w:lang w:val="en-US"/>
              </w:rPr>
              <w:t>the UE’s current location, historical location and direction</w:t>
            </w:r>
            <w:r w:rsidR="00D3302B" w:rsidRPr="00D3302B">
              <w:rPr>
                <w:rFonts w:ascii="Arial" w:hAnsi="Arial" w:cs="Arial"/>
                <w:sz w:val="18"/>
                <w:szCs w:val="18"/>
                <w:lang w:val="en-US"/>
              </w:rPr>
              <w:t xml:space="preserve"> got implemented in the middle of the </w:t>
            </w:r>
            <w:r w:rsidR="00D3302B" w:rsidRPr="00D3302B">
              <w:rPr>
                <w:rFonts w:ascii="Arial" w:hAnsi="Arial" w:cs="Arial"/>
                <w:i/>
                <w:iCs/>
                <w:sz w:val="18"/>
                <w:szCs w:val="18"/>
                <w:lang w:val="en-US"/>
              </w:rPr>
              <w:t>Specific procedure for QoS UE member filtering criteria</w:t>
            </w:r>
            <w:r w:rsidR="00D3302B" w:rsidRPr="00D3302B">
              <w:rPr>
                <w:rFonts w:ascii="Arial" w:hAnsi="Arial" w:cs="Arial"/>
                <w:sz w:val="18"/>
                <w:szCs w:val="18"/>
                <w:lang w:val="en-US"/>
              </w:rPr>
              <w:t>, mixing both procedures.</w:t>
            </w:r>
            <w:r w:rsidR="00A964BF">
              <w:rPr>
                <w:rFonts w:ascii="Arial" w:hAnsi="Arial" w:cs="Arial"/>
                <w:sz w:val="18"/>
                <w:szCs w:val="18"/>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B4994"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7C47E" w14:textId="77777777" w:rsidR="00A964BF" w:rsidRDefault="00300B0A" w:rsidP="00300B0A">
            <w:pPr>
              <w:pStyle w:val="ListParagraph"/>
              <w:numPr>
                <w:ilvl w:val="0"/>
                <w:numId w:val="21"/>
              </w:numPr>
              <w:spacing w:before="60" w:after="0"/>
              <w:rPr>
                <w:rFonts w:ascii="Arial" w:hAnsi="Arial" w:cs="Arial"/>
                <w:sz w:val="18"/>
                <w:szCs w:val="18"/>
              </w:rPr>
            </w:pPr>
            <w:r>
              <w:rPr>
                <w:rFonts w:ascii="Arial" w:hAnsi="Arial" w:cs="Arial"/>
                <w:sz w:val="18"/>
                <w:szCs w:val="18"/>
              </w:rPr>
              <w:t>Removed references to time windows</w:t>
            </w:r>
          </w:p>
          <w:p w14:paraId="1ECCC60B" w14:textId="77777777" w:rsidR="00300B0A" w:rsidRDefault="00FB4994" w:rsidP="00A50DCA">
            <w:pPr>
              <w:pStyle w:val="ListParagraph"/>
              <w:numPr>
                <w:ilvl w:val="0"/>
                <w:numId w:val="21"/>
              </w:numPr>
              <w:spacing w:before="60" w:after="0"/>
              <w:rPr>
                <w:rFonts w:ascii="Arial" w:hAnsi="Arial" w:cs="Arial"/>
                <w:sz w:val="18"/>
                <w:szCs w:val="18"/>
                <w:lang w:val="es-ES"/>
              </w:rPr>
            </w:pPr>
            <w:proofErr w:type="spellStart"/>
            <w:r w:rsidRPr="00A50DCA">
              <w:rPr>
                <w:rFonts w:ascii="Arial" w:hAnsi="Arial" w:cs="Arial"/>
                <w:sz w:val="18"/>
                <w:szCs w:val="18"/>
                <w:lang w:val="es-ES"/>
              </w:rPr>
              <w:t>Added</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QoS</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filter</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criteria</w:t>
            </w:r>
            <w:proofErr w:type="spellEnd"/>
            <w:r w:rsidRPr="00A50DCA">
              <w:rPr>
                <w:rFonts w:ascii="Arial" w:hAnsi="Arial" w:cs="Arial"/>
                <w:sz w:val="18"/>
                <w:szCs w:val="18"/>
                <w:lang w:val="es-ES"/>
              </w:rPr>
              <w:t xml:space="preserve"> </w:t>
            </w:r>
            <w:proofErr w:type="spellStart"/>
            <w:r w:rsidRPr="00A50DCA">
              <w:rPr>
                <w:rFonts w:ascii="Arial" w:hAnsi="Arial" w:cs="Arial"/>
                <w:sz w:val="18"/>
                <w:szCs w:val="18"/>
                <w:lang w:val="es-ES"/>
              </w:rPr>
              <w:t>par</w:t>
            </w:r>
            <w:r>
              <w:rPr>
                <w:rFonts w:ascii="Arial" w:hAnsi="Arial" w:cs="Arial"/>
                <w:sz w:val="18"/>
                <w:szCs w:val="18"/>
                <w:lang w:val="es-ES"/>
              </w:rPr>
              <w:t>ameters</w:t>
            </w:r>
            <w:proofErr w:type="spellEnd"/>
          </w:p>
          <w:p w14:paraId="5016AC41" w14:textId="721E39E2" w:rsidR="008B7B30" w:rsidRDefault="008B7B30" w:rsidP="00A50DCA">
            <w:pPr>
              <w:pStyle w:val="ListParagraph"/>
              <w:numPr>
                <w:ilvl w:val="0"/>
                <w:numId w:val="21"/>
              </w:numPr>
              <w:spacing w:before="60" w:after="0"/>
              <w:rPr>
                <w:rFonts w:ascii="Arial" w:hAnsi="Arial" w:cs="Arial"/>
                <w:sz w:val="18"/>
                <w:szCs w:val="18"/>
                <w:lang w:val="en-US"/>
              </w:rPr>
            </w:pPr>
            <w:r w:rsidRPr="008B7B30">
              <w:rPr>
                <w:rFonts w:ascii="Arial" w:hAnsi="Arial" w:cs="Arial"/>
                <w:sz w:val="18"/>
                <w:szCs w:val="18"/>
                <w:lang w:val="en-US"/>
              </w:rPr>
              <w:t xml:space="preserve">Clarified that Application </w:t>
            </w:r>
            <w:del w:id="3" w:author="Ericsson User r01" w:date="2023-04-19T12:24:00Z">
              <w:r w:rsidR="00AC6DAA" w:rsidRPr="00B94738" w:rsidDel="00B94738">
                <w:rPr>
                  <w:rFonts w:ascii="Arial" w:hAnsi="Arial" w:cs="Arial"/>
                  <w:sz w:val="18"/>
                  <w:szCs w:val="18"/>
                  <w:highlight w:val="yellow"/>
                  <w:lang w:val="en-US"/>
                  <w:rPrChange w:id="4" w:author="Ericsson User r01" w:date="2023-04-19T12:24:00Z">
                    <w:rPr>
                      <w:rFonts w:ascii="Arial" w:hAnsi="Arial" w:cs="Arial"/>
                      <w:sz w:val="18"/>
                      <w:szCs w:val="18"/>
                      <w:lang w:val="en-US"/>
                    </w:rPr>
                  </w:rPrChange>
                </w:rPr>
                <w:delText>Function</w:delText>
              </w:r>
              <w:r w:rsidR="00AC6DAA" w:rsidDel="00B94738">
                <w:rPr>
                  <w:rFonts w:ascii="Arial" w:hAnsi="Arial" w:cs="Arial"/>
                  <w:sz w:val="18"/>
                  <w:szCs w:val="18"/>
                  <w:lang w:val="en-US"/>
                </w:rPr>
                <w:delText xml:space="preserve"> </w:delText>
              </w:r>
            </w:del>
            <w:r w:rsidRPr="008B7B30">
              <w:rPr>
                <w:rFonts w:ascii="Arial" w:hAnsi="Arial" w:cs="Arial"/>
                <w:sz w:val="18"/>
                <w:szCs w:val="18"/>
                <w:lang w:val="en-US"/>
              </w:rPr>
              <w:t>ID o</w:t>
            </w:r>
            <w:r>
              <w:rPr>
                <w:rFonts w:ascii="Arial" w:hAnsi="Arial" w:cs="Arial"/>
                <w:sz w:val="18"/>
                <w:szCs w:val="18"/>
                <w:lang w:val="en-US"/>
              </w:rPr>
              <w:t>r Flow descriptions must be included</w:t>
            </w:r>
          </w:p>
          <w:p w14:paraId="31C656EC" w14:textId="0DF246B9" w:rsidR="00AC6DAA" w:rsidRPr="008B7B30" w:rsidRDefault="00AC6DAA" w:rsidP="00A50DCA">
            <w:pPr>
              <w:pStyle w:val="ListParagraph"/>
              <w:numPr>
                <w:ilvl w:val="0"/>
                <w:numId w:val="21"/>
              </w:numPr>
              <w:spacing w:before="60" w:after="0"/>
              <w:rPr>
                <w:rFonts w:ascii="Arial" w:hAnsi="Arial" w:cs="Arial"/>
                <w:sz w:val="18"/>
                <w:szCs w:val="18"/>
                <w:lang w:val="en-US"/>
              </w:rPr>
            </w:pPr>
            <w:r>
              <w:rPr>
                <w:rFonts w:ascii="Arial" w:hAnsi="Arial" w:cs="Arial"/>
                <w:sz w:val="18"/>
                <w:szCs w:val="18"/>
                <w:lang w:val="en-US"/>
              </w:rPr>
              <w:t>Moved former clause 4.15.13.3.2 to a new clause 4.15.13.X.</w:t>
            </w:r>
          </w:p>
        </w:tc>
      </w:tr>
      <w:tr w:rsidR="005C754F" w:rsidRPr="00FB4994" w14:paraId="1F886379" w14:textId="77777777" w:rsidTr="00547111">
        <w:tc>
          <w:tcPr>
            <w:tcW w:w="2694" w:type="dxa"/>
            <w:gridSpan w:val="2"/>
            <w:tcBorders>
              <w:left w:val="single" w:sz="4" w:space="0" w:color="auto"/>
            </w:tcBorders>
          </w:tcPr>
          <w:p w14:paraId="4D989623" w14:textId="77777777" w:rsidR="005C754F" w:rsidRPr="008B7B30"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8B7B30" w:rsidRDefault="005C754F" w:rsidP="005C754F">
            <w:pPr>
              <w:pStyle w:val="CRCoverPage"/>
              <w:spacing w:after="0"/>
              <w:rPr>
                <w:noProof/>
                <w:sz w:val="8"/>
                <w:szCs w:val="8"/>
                <w:lang w:val="en-US"/>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9C24" w:rsidR="005C754F" w:rsidRPr="005A6CD0" w:rsidRDefault="00295896" w:rsidP="005C754F">
            <w:pPr>
              <w:pStyle w:val="CRCoverPage"/>
              <w:spacing w:after="0"/>
              <w:rPr>
                <w:noProof/>
                <w:sz w:val="18"/>
                <w:szCs w:val="18"/>
              </w:rPr>
            </w:pPr>
            <w:r>
              <w:rPr>
                <w:noProof/>
                <w:sz w:val="18"/>
                <w:szCs w:val="18"/>
              </w:rPr>
              <w:t xml:space="preserve">Incorrect or incomplement information </w:t>
            </w:r>
            <w:r w:rsidR="00A1437A">
              <w:rPr>
                <w:noProof/>
                <w:sz w:val="18"/>
                <w:szCs w:val="18"/>
              </w:rPr>
              <w:t xml:space="preserve">leads to inability </w:t>
            </w:r>
            <w:r w:rsidR="005D26F8" w:rsidRPr="005A6CD0">
              <w:rPr>
                <w:noProof/>
                <w:sz w:val="18"/>
                <w:szCs w:val="18"/>
              </w:rPr>
              <w:t xml:space="preserve">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AC6DAA">
              <w:rPr>
                <w:noProof/>
                <w:sz w:val="18"/>
                <w:szCs w:val="18"/>
              </w:rPr>
              <w:t xml:space="preserve"> and confuses ther reader with the procedure for member selection base don UE’s current location, historical location anddirecton.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B94738" w:rsidRDefault="0004506A" w:rsidP="0004506A">
            <w:pPr>
              <w:pStyle w:val="CRCoverPage"/>
              <w:tabs>
                <w:tab w:val="right" w:pos="2184"/>
              </w:tabs>
              <w:spacing w:after="0"/>
              <w:rPr>
                <w:b/>
                <w:i/>
                <w:noProof/>
                <w:rPrChange w:id="5" w:author="Ericsson User r01" w:date="2023-04-19T12:23:00Z">
                  <w:rPr>
                    <w:b/>
                    <w:i/>
                    <w:noProof/>
                    <w:highlight w:val="yellow"/>
                  </w:rPr>
                </w:rPrChange>
              </w:rPr>
            </w:pPr>
            <w:r w:rsidRPr="00B94738">
              <w:rPr>
                <w:b/>
                <w:i/>
                <w:noProof/>
                <w:rPrChange w:id="6" w:author="Ericsson User r01" w:date="2023-04-19T12:23:00Z">
                  <w:rPr>
                    <w:b/>
                    <w:i/>
                    <w:noProof/>
                    <w:highlight w:val="yellow"/>
                  </w:rPr>
                </w:rPrChange>
              </w:rPr>
              <w:t>Clauses affected:</w:t>
            </w:r>
          </w:p>
        </w:tc>
        <w:tc>
          <w:tcPr>
            <w:tcW w:w="6946" w:type="dxa"/>
            <w:gridSpan w:val="9"/>
            <w:tcBorders>
              <w:top w:val="single" w:sz="4" w:space="0" w:color="auto"/>
              <w:right w:val="single" w:sz="4" w:space="0" w:color="auto"/>
            </w:tcBorders>
            <w:shd w:val="pct30" w:color="FFFF00" w:fill="auto"/>
          </w:tcPr>
          <w:p w14:paraId="2E8CC96B" w14:textId="358F751E" w:rsidR="0004506A" w:rsidRPr="00B94738" w:rsidRDefault="005A5DA3" w:rsidP="0004506A">
            <w:pPr>
              <w:pStyle w:val="CRCoverPage"/>
              <w:spacing w:after="0"/>
              <w:rPr>
                <w:noProof/>
                <w:rPrChange w:id="7" w:author="Ericsson User r01" w:date="2023-04-19T12:23:00Z">
                  <w:rPr>
                    <w:noProof/>
                    <w:highlight w:val="yellow"/>
                  </w:rPr>
                </w:rPrChange>
              </w:rPr>
            </w:pPr>
            <w:r w:rsidRPr="00B94738">
              <w:rPr>
                <w:noProof/>
                <w:rPrChange w:id="8" w:author="Ericsson User r01" w:date="2023-04-19T12:23:00Z">
                  <w:rPr>
                    <w:noProof/>
                    <w:highlight w:val="yellow"/>
                  </w:rPr>
                </w:rPrChange>
              </w:rPr>
              <w:t>4.15.13</w:t>
            </w:r>
            <w:r w:rsidR="00BA351C" w:rsidRPr="00B94738">
              <w:rPr>
                <w:noProof/>
                <w:rPrChange w:id="9" w:author="Ericsson User r01" w:date="2023-04-19T12:23:00Z">
                  <w:rPr>
                    <w:noProof/>
                    <w:highlight w:val="yellow"/>
                  </w:rPr>
                </w:rPrChange>
              </w:rPr>
              <w:t>.2, 4.15.13.3.1, 4.15.13.3.2, 4.15.13.3.3</w:t>
            </w:r>
            <w:r w:rsidR="007012E8" w:rsidRPr="00B94738">
              <w:rPr>
                <w:noProof/>
                <w:rPrChange w:id="10" w:author="Ericsson User r01" w:date="2023-04-19T12:23:00Z">
                  <w:rPr>
                    <w:noProof/>
                    <w:highlight w:val="yellow"/>
                  </w:rPr>
                </w:rPrChange>
              </w:rPr>
              <w:t xml:space="preserve">, 4.15.13.X (new),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44B34" w:rsidR="0004506A" w:rsidRPr="00EA3E24" w:rsidRDefault="00876405"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60A65"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rsidP="00E7052E">
      <w:pPr>
        <w:rPr>
          <w:noProof/>
        </w:rPr>
      </w:pPr>
    </w:p>
    <w:p w14:paraId="64B95B4E" w14:textId="77777777" w:rsidR="00E7052E" w:rsidRDefault="00E7052E" w:rsidP="00E7052E">
      <w:pPr>
        <w:rPr>
          <w:noProof/>
        </w:rPr>
      </w:pPr>
    </w:p>
    <w:p w14:paraId="7CEC2933" w14:textId="77777777" w:rsidR="00AC6DAA" w:rsidRPr="007D657E" w:rsidRDefault="00E7052E" w:rsidP="00AC6DAA">
      <w:pPr>
        <w:pStyle w:val="10"/>
        <w:rPr>
          <w:color w:val="FF0000"/>
        </w:rPr>
      </w:pPr>
      <w:r>
        <w:rPr>
          <w:noProof/>
        </w:rPr>
        <w:br w:type="page"/>
      </w:r>
      <w:r w:rsidR="00AC6DAA">
        <w:rPr>
          <w:color w:val="FF0000"/>
        </w:rPr>
        <w:lastRenderedPageBreak/>
        <w:t xml:space="preserve">* * * Start of Changes * * *  </w:t>
      </w:r>
    </w:p>
    <w:p w14:paraId="52630776" w14:textId="0AF587A3" w:rsidR="00E7052E" w:rsidRDefault="00E7052E">
      <w:pPr>
        <w:spacing w:after="0"/>
        <w:rPr>
          <w:noProof/>
        </w:rPr>
      </w:pPr>
    </w:p>
    <w:p w14:paraId="43E2D5D1" w14:textId="77777777" w:rsidR="00D81648" w:rsidRPr="00F147D3" w:rsidRDefault="00D81648" w:rsidP="00D81648">
      <w:pPr>
        <w:pStyle w:val="Heading4"/>
      </w:pPr>
      <w:bookmarkStart w:id="11" w:name="_Toc131528129"/>
      <w:r>
        <w:t>4.15.13.2</w:t>
      </w:r>
      <w:r>
        <w:tab/>
        <w:t>UE Member Filtering Criteria for 5GS assistance to UE member selection</w:t>
      </w:r>
      <w:bookmarkEnd w:id="11"/>
    </w:p>
    <w:p w14:paraId="70317F46" w14:textId="77777777" w:rsidR="00D81648" w:rsidRDefault="00D81648" w:rsidP="00D81648">
      <w:r>
        <w:t>Table 4.15.13.2-1 provides a summary of the UE member filtering criteria that the AF may request.</w:t>
      </w:r>
    </w:p>
    <w:p w14:paraId="35ECA428" w14:textId="77777777" w:rsidR="00D81648" w:rsidRDefault="00D81648" w:rsidP="00D81648">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D81648" w:rsidRPr="00F147D3" w14:paraId="37879A53" w14:textId="77777777" w:rsidTr="00D81648">
        <w:tc>
          <w:tcPr>
            <w:tcW w:w="2289" w:type="dxa"/>
          </w:tcPr>
          <w:p w14:paraId="52625298" w14:textId="77777777" w:rsidR="00D81648" w:rsidRPr="00F147D3" w:rsidRDefault="00D81648" w:rsidP="007E2E6F">
            <w:pPr>
              <w:pStyle w:val="TAH"/>
              <w:rPr>
                <w:rFonts w:eastAsia="SimSun"/>
              </w:rPr>
            </w:pPr>
            <w:r>
              <w:rPr>
                <w:rFonts w:eastAsia="SimSun"/>
              </w:rPr>
              <w:t>UE Member filtering criteria</w:t>
            </w:r>
          </w:p>
        </w:tc>
        <w:tc>
          <w:tcPr>
            <w:tcW w:w="2321" w:type="dxa"/>
          </w:tcPr>
          <w:p w14:paraId="210776AD" w14:textId="77777777" w:rsidR="00D81648" w:rsidRPr="00F147D3" w:rsidRDefault="00D81648" w:rsidP="007E2E6F">
            <w:pPr>
              <w:pStyle w:val="TAH"/>
              <w:rPr>
                <w:rFonts w:eastAsia="SimSun"/>
              </w:rPr>
            </w:pPr>
            <w:r>
              <w:rPr>
                <w:rFonts w:eastAsia="SimSun"/>
              </w:rPr>
              <w:t>Description of filtering criterion</w:t>
            </w:r>
          </w:p>
        </w:tc>
        <w:tc>
          <w:tcPr>
            <w:tcW w:w="2688" w:type="dxa"/>
          </w:tcPr>
          <w:p w14:paraId="36607C14" w14:textId="77777777" w:rsidR="00D81648" w:rsidRPr="00F147D3" w:rsidRDefault="00D81648" w:rsidP="007E2E6F">
            <w:pPr>
              <w:pStyle w:val="TAH"/>
              <w:rPr>
                <w:rFonts w:eastAsia="SimSun"/>
              </w:rPr>
            </w:pPr>
            <w:r>
              <w:rPr>
                <w:rFonts w:eastAsia="SimSun"/>
              </w:rPr>
              <w:t>UE filtering information</w:t>
            </w:r>
          </w:p>
        </w:tc>
        <w:tc>
          <w:tcPr>
            <w:tcW w:w="2331" w:type="dxa"/>
          </w:tcPr>
          <w:p w14:paraId="2E84CBB5" w14:textId="77777777" w:rsidR="00D81648" w:rsidRPr="00F147D3" w:rsidRDefault="00D81648" w:rsidP="007E2E6F">
            <w:pPr>
              <w:pStyle w:val="TAH"/>
              <w:rPr>
                <w:rFonts w:eastAsia="SimSun"/>
              </w:rPr>
            </w:pPr>
            <w:r>
              <w:rPr>
                <w:rFonts w:eastAsia="SimSun"/>
              </w:rPr>
              <w:t>Detailed description clause</w:t>
            </w:r>
          </w:p>
        </w:tc>
      </w:tr>
      <w:tr w:rsidR="00D81648" w:rsidRPr="00F147D3" w14:paraId="3F7FE386" w14:textId="77777777" w:rsidTr="00D81648">
        <w:tc>
          <w:tcPr>
            <w:tcW w:w="2289" w:type="dxa"/>
          </w:tcPr>
          <w:p w14:paraId="68382523" w14:textId="77777777" w:rsidR="00D81648" w:rsidRPr="00F147D3" w:rsidRDefault="00D81648" w:rsidP="00D81648">
            <w:pPr>
              <w:pStyle w:val="TAL"/>
              <w:rPr>
                <w:rFonts w:eastAsia="SimSun"/>
              </w:rPr>
            </w:pPr>
            <w:r>
              <w:rPr>
                <w:rFonts w:eastAsia="SimSun"/>
              </w:rPr>
              <w:t>QoS</w:t>
            </w:r>
          </w:p>
        </w:tc>
        <w:tc>
          <w:tcPr>
            <w:tcW w:w="2321" w:type="dxa"/>
          </w:tcPr>
          <w:p w14:paraId="4CF59864" w14:textId="77777777" w:rsidR="00D81648" w:rsidRPr="00F147D3" w:rsidRDefault="00D81648" w:rsidP="00D81648">
            <w:pPr>
              <w:pStyle w:val="TAL"/>
              <w:rPr>
                <w:rFonts w:eastAsia="SimSun"/>
              </w:rPr>
            </w:pPr>
            <w:r>
              <w:rPr>
                <w:rFonts w:eastAsia="SimSun"/>
              </w:rPr>
              <w:t>The Quality of Service of the selected UEs match or exceed the QoS of the filtering criteria</w:t>
            </w:r>
          </w:p>
        </w:tc>
        <w:tc>
          <w:tcPr>
            <w:tcW w:w="2688" w:type="dxa"/>
          </w:tcPr>
          <w:p w14:paraId="0589D210" w14:textId="77777777" w:rsidR="00D81648" w:rsidRDefault="00D81648" w:rsidP="00D81648">
            <w:pPr>
              <w:pStyle w:val="TAL"/>
              <w:rPr>
                <w:ins w:id="12" w:author="Ericsson User" w:date="2023-04-06T09:55:00Z"/>
                <w:rFonts w:eastAsia="Malgun Gothic"/>
              </w:rPr>
            </w:pPr>
            <w:ins w:id="13" w:author="Ericsson User" w:date="2023-04-06T09:55:00Z">
              <w:r w:rsidRPr="00F7143E">
                <w:rPr>
                  <w:rFonts w:eastAsia="Malgun Gothic"/>
                </w:rPr>
                <w:t xml:space="preserve">Service operation: </w:t>
              </w:r>
              <w:proofErr w:type="spellStart"/>
              <w:r>
                <w:rPr>
                  <w:rFonts w:eastAsia="Malgun Gothic"/>
                </w:rPr>
                <w:t>Nsmf_EventExposure</w:t>
              </w:r>
              <w:proofErr w:type="spellEnd"/>
              <w:r>
                <w:rPr>
                  <w:rFonts w:eastAsia="Malgun Gothic"/>
                </w:rPr>
                <w:t xml:space="preserve"> or </w:t>
              </w:r>
              <w:proofErr w:type="spellStart"/>
              <w:r>
                <w:rPr>
                  <w:rFonts w:eastAsia="Malgun Gothic"/>
                </w:rPr>
                <w:t>Nudm_EvenExposure</w:t>
              </w:r>
              <w:proofErr w:type="spellEnd"/>
              <w:r>
                <w:rPr>
                  <w:rFonts w:eastAsia="Malgun Gothic"/>
                </w:rPr>
                <w:t>,</w:t>
              </w:r>
            </w:ins>
          </w:p>
          <w:p w14:paraId="04E404A8" w14:textId="5516181D" w:rsidR="00D81648" w:rsidRPr="00F147D3" w:rsidRDefault="00D81648" w:rsidP="00D81648">
            <w:pPr>
              <w:pStyle w:val="TAL"/>
              <w:rPr>
                <w:rFonts w:eastAsia="SimSun"/>
              </w:rPr>
            </w:pPr>
            <w:ins w:id="14" w:author="Ericsson User" w:date="2023-04-06T09:55:00Z">
              <w:r w:rsidRPr="00F7143E">
                <w:rPr>
                  <w:rFonts w:eastAsia="Malgun Gothic"/>
                </w:rPr>
                <w:t xml:space="preserve">Filter: </w:t>
              </w:r>
              <w:r>
                <w:rPr>
                  <w:rFonts w:eastAsia="Malgun Gothic"/>
                </w:rPr>
                <w:t>target=SUPI, Event=QoS Monitoring,</w:t>
              </w:r>
            </w:ins>
            <w:ins w:id="15" w:author="Ericsson User" w:date="2023-04-06T10:14:00Z">
              <w:r w:rsidR="00FD345E">
                <w:rPr>
                  <w:rFonts w:eastAsia="Malgun Gothic"/>
                </w:rPr>
                <w:t xml:space="preserve"> </w:t>
              </w:r>
              <w:del w:id="16" w:author="Ericsson User r01" w:date="2023-04-19T12:24:00Z">
                <w:r w:rsidR="00FD345E" w:rsidRPr="00B94738" w:rsidDel="00B94738">
                  <w:rPr>
                    <w:rFonts w:eastAsia="Malgun Gothic"/>
                    <w:highlight w:val="yellow"/>
                    <w:rPrChange w:id="17" w:author="Ericsson User r01" w:date="2023-04-19T12:24:00Z">
                      <w:rPr>
                        <w:rFonts w:eastAsia="Malgun Gothic"/>
                      </w:rPr>
                    </w:rPrChange>
                  </w:rPr>
                  <w:delText>AF</w:delText>
                </w:r>
              </w:del>
            </w:ins>
            <w:ins w:id="18" w:author="Ericsson User r01" w:date="2023-04-19T12:24:00Z">
              <w:r w:rsidR="00B94738" w:rsidRPr="00B94738">
                <w:rPr>
                  <w:rFonts w:eastAsia="Malgun Gothic"/>
                  <w:highlight w:val="yellow"/>
                  <w:rPrChange w:id="19" w:author="Ericsson User r01" w:date="2023-04-19T12:24:00Z">
                    <w:rPr>
                      <w:rFonts w:eastAsia="Malgun Gothic"/>
                    </w:rPr>
                  </w:rPrChange>
                </w:rPr>
                <w:t>Application</w:t>
              </w:r>
            </w:ins>
            <w:ins w:id="20" w:author="Ericsson User" w:date="2023-04-06T10:14:00Z">
              <w:r w:rsidR="00FD345E">
                <w:rPr>
                  <w:rFonts w:eastAsia="Malgun Gothic"/>
                </w:rPr>
                <w:t xml:space="preserve"> </w:t>
              </w:r>
            </w:ins>
            <w:ins w:id="21" w:author="Ericsson User" w:date="2023-04-06T09:55:00Z">
              <w:r>
                <w:rPr>
                  <w:rFonts w:eastAsia="Malgun Gothic"/>
                </w:rPr>
                <w:t>ID or Flow Descriptions</w:t>
              </w:r>
            </w:ins>
          </w:p>
        </w:tc>
        <w:tc>
          <w:tcPr>
            <w:tcW w:w="2331" w:type="dxa"/>
          </w:tcPr>
          <w:p w14:paraId="3A9349B8" w14:textId="77777777" w:rsidR="00D81648" w:rsidRPr="00F147D3" w:rsidRDefault="00D81648" w:rsidP="00D81648">
            <w:pPr>
              <w:pStyle w:val="TAL"/>
              <w:rPr>
                <w:rFonts w:eastAsia="SimSun"/>
              </w:rPr>
            </w:pPr>
            <w:r>
              <w:rPr>
                <w:rFonts w:eastAsia="SimSun"/>
              </w:rPr>
              <w:t>4.15.13.3</w:t>
            </w:r>
          </w:p>
        </w:tc>
      </w:tr>
      <w:tr w:rsidR="00D81648" w:rsidRPr="00F147D3" w14:paraId="5403C4F1" w14:textId="77777777" w:rsidTr="00D81648">
        <w:tc>
          <w:tcPr>
            <w:tcW w:w="2289" w:type="dxa"/>
          </w:tcPr>
          <w:p w14:paraId="284850B1" w14:textId="77777777" w:rsidR="00D81648" w:rsidRDefault="00D81648" w:rsidP="00D81648">
            <w:pPr>
              <w:pStyle w:val="TAL"/>
              <w:rPr>
                <w:rFonts w:eastAsia="SimSun"/>
              </w:rPr>
            </w:pPr>
            <w:r>
              <w:rPr>
                <w:rFonts w:eastAsia="SimSun"/>
              </w:rPr>
              <w:t>Access Type and/or RAT Type of the PDU Session</w:t>
            </w:r>
          </w:p>
        </w:tc>
        <w:tc>
          <w:tcPr>
            <w:tcW w:w="2321" w:type="dxa"/>
          </w:tcPr>
          <w:p w14:paraId="794C54F0" w14:textId="77777777" w:rsidR="00D81648" w:rsidRDefault="00D81648" w:rsidP="00D81648">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006375B3" w14:textId="77777777" w:rsidR="00D81648" w:rsidRDefault="00D81648" w:rsidP="00D81648">
            <w:pPr>
              <w:pStyle w:val="TAL"/>
              <w:rPr>
                <w:rFonts w:eastAsia="SimSun"/>
              </w:rPr>
            </w:pPr>
            <w:r>
              <w:rPr>
                <w:rFonts w:eastAsia="SimSun"/>
              </w:rPr>
              <w:t xml:space="preserve">Service operation: </w:t>
            </w:r>
            <w:proofErr w:type="spellStart"/>
            <w:r>
              <w:rPr>
                <w:rFonts w:eastAsia="SimSun"/>
              </w:rPr>
              <w:t>Nsmf_EventExposure</w:t>
            </w:r>
            <w:proofErr w:type="spellEnd"/>
          </w:p>
          <w:p w14:paraId="02A706E8" w14:textId="77777777" w:rsidR="00D81648" w:rsidRDefault="00D81648" w:rsidP="00D81648">
            <w:pPr>
              <w:pStyle w:val="TAL"/>
              <w:rPr>
                <w:rFonts w:eastAsia="SimSun"/>
              </w:rPr>
            </w:pPr>
          </w:p>
          <w:p w14:paraId="5CC0B292" w14:textId="77777777" w:rsidR="00D81648" w:rsidRDefault="00D81648" w:rsidP="00D81648">
            <w:pPr>
              <w:pStyle w:val="TAL"/>
              <w:rPr>
                <w:rFonts w:eastAsia="SimSun"/>
              </w:rPr>
            </w:pPr>
            <w:r>
              <w:rPr>
                <w:rFonts w:eastAsia="SimSun"/>
              </w:rPr>
              <w:t>Filter: a list of GPSI(s) or SUPI(s), DNN/S-NSSAI</w:t>
            </w:r>
          </w:p>
          <w:p w14:paraId="678F6D68" w14:textId="77777777" w:rsidR="00D81648" w:rsidRDefault="00D81648" w:rsidP="00D81648">
            <w:pPr>
              <w:pStyle w:val="TAL"/>
              <w:rPr>
                <w:rFonts w:eastAsia="SimSun"/>
              </w:rPr>
            </w:pPr>
          </w:p>
          <w:p w14:paraId="04651BA8" w14:textId="77777777" w:rsidR="00D81648" w:rsidRPr="00F147D3" w:rsidRDefault="00D81648" w:rsidP="00D81648">
            <w:pPr>
              <w:pStyle w:val="TAL"/>
              <w:rPr>
                <w:rFonts w:eastAsia="SimSun"/>
              </w:rPr>
            </w:pPr>
            <w:r>
              <w:rPr>
                <w:rFonts w:eastAsia="SimSun"/>
              </w:rPr>
              <w:t>Event ID: Change of Access Type and/or Change of RAT Type</w:t>
            </w:r>
          </w:p>
        </w:tc>
        <w:tc>
          <w:tcPr>
            <w:tcW w:w="2331" w:type="dxa"/>
          </w:tcPr>
          <w:p w14:paraId="35E2AC96" w14:textId="77777777" w:rsidR="00D81648" w:rsidRDefault="00D81648" w:rsidP="00D81648">
            <w:pPr>
              <w:pStyle w:val="TAL"/>
              <w:rPr>
                <w:rFonts w:eastAsia="SimSun"/>
              </w:rPr>
            </w:pPr>
            <w:r>
              <w:rPr>
                <w:rFonts w:eastAsia="SimSun"/>
              </w:rPr>
              <w:t>This can be provided by existing service operations, events, and procedures.</w:t>
            </w:r>
          </w:p>
        </w:tc>
      </w:tr>
      <w:tr w:rsidR="00D81648" w:rsidRPr="00F147D3" w14:paraId="5D4E5938" w14:textId="77777777" w:rsidTr="00D81648">
        <w:tc>
          <w:tcPr>
            <w:tcW w:w="2289" w:type="dxa"/>
          </w:tcPr>
          <w:p w14:paraId="2FA73236" w14:textId="77777777" w:rsidR="00D81648" w:rsidRDefault="00D81648" w:rsidP="00D81648">
            <w:pPr>
              <w:pStyle w:val="TAL"/>
              <w:rPr>
                <w:rFonts w:eastAsia="SimSun"/>
              </w:rPr>
            </w:pPr>
            <w:r>
              <w:rPr>
                <w:rFonts w:eastAsia="SimSun"/>
              </w:rPr>
              <w:t>End-to-end data volume transfer time</w:t>
            </w:r>
          </w:p>
        </w:tc>
        <w:tc>
          <w:tcPr>
            <w:tcW w:w="2321" w:type="dxa"/>
          </w:tcPr>
          <w:p w14:paraId="3C3E013B" w14:textId="77777777" w:rsidR="00D81648" w:rsidRDefault="00D81648" w:rsidP="00D81648">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31C21671" w14:textId="77777777" w:rsidR="00D81648" w:rsidRDefault="00D81648" w:rsidP="00D81648">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7DE3B700" w14:textId="77777777" w:rsidR="00D81648" w:rsidRDefault="00D81648" w:rsidP="00D81648">
            <w:pPr>
              <w:pStyle w:val="TAL"/>
              <w:rPr>
                <w:rFonts w:eastAsia="SimSun"/>
              </w:rPr>
            </w:pPr>
            <w:r>
              <w:rPr>
                <w:rFonts w:eastAsia="SimSun"/>
              </w:rPr>
              <w:t>Filter: Analytics ID = End-to-end data volume transfer time</w:t>
            </w:r>
          </w:p>
        </w:tc>
        <w:tc>
          <w:tcPr>
            <w:tcW w:w="2331" w:type="dxa"/>
          </w:tcPr>
          <w:p w14:paraId="23F085EB" w14:textId="77777777" w:rsidR="00D81648" w:rsidRDefault="00D81648" w:rsidP="00D81648">
            <w:pPr>
              <w:pStyle w:val="TAL"/>
              <w:rPr>
                <w:rFonts w:eastAsia="SimSun"/>
              </w:rPr>
            </w:pPr>
            <w:r>
              <w:rPr>
                <w:rFonts w:eastAsia="SimSun"/>
              </w:rPr>
              <w:t>Clause 6.18 of TS 23.288 [50].</w:t>
            </w:r>
          </w:p>
        </w:tc>
      </w:tr>
      <w:tr w:rsidR="00D81648" w:rsidRPr="00F147D3" w14:paraId="549A6CFC" w14:textId="77777777" w:rsidTr="00D81648">
        <w:tc>
          <w:tcPr>
            <w:tcW w:w="2289" w:type="dxa"/>
          </w:tcPr>
          <w:p w14:paraId="21C192CF" w14:textId="77777777" w:rsidR="00D81648" w:rsidRDefault="00D81648" w:rsidP="00D81648">
            <w:pPr>
              <w:pStyle w:val="TAL"/>
              <w:rPr>
                <w:rFonts w:eastAsia="SimSun"/>
              </w:rPr>
            </w:pPr>
            <w:r>
              <w:rPr>
                <w:rFonts w:eastAsia="SimSun"/>
              </w:rPr>
              <w:t>UE current location</w:t>
            </w:r>
          </w:p>
        </w:tc>
        <w:tc>
          <w:tcPr>
            <w:tcW w:w="2321" w:type="dxa"/>
          </w:tcPr>
          <w:p w14:paraId="1A29E465" w14:textId="77777777" w:rsidR="00D81648" w:rsidRDefault="00D81648" w:rsidP="00D81648">
            <w:pPr>
              <w:pStyle w:val="TAL"/>
              <w:rPr>
                <w:rFonts w:eastAsia="SimSun"/>
              </w:rPr>
            </w:pPr>
            <w:r>
              <w:rPr>
                <w:rFonts w:eastAsia="SimSun"/>
              </w:rPr>
              <w:t>Indicate the certain area that the selected UE currently located in.</w:t>
            </w:r>
          </w:p>
        </w:tc>
        <w:tc>
          <w:tcPr>
            <w:tcW w:w="2688" w:type="dxa"/>
          </w:tcPr>
          <w:p w14:paraId="542BBE52" w14:textId="77777777" w:rsidR="00D81648" w:rsidRDefault="00D81648" w:rsidP="00D81648">
            <w:pPr>
              <w:pStyle w:val="TAL"/>
              <w:rPr>
                <w:rFonts w:eastAsia="SimSun"/>
              </w:rPr>
            </w:pPr>
            <w:r>
              <w:rPr>
                <w:rFonts w:eastAsia="SimSun"/>
              </w:rPr>
              <w:t xml:space="preserve">Service operation: </w:t>
            </w:r>
            <w:proofErr w:type="spellStart"/>
            <w:r>
              <w:rPr>
                <w:rFonts w:eastAsia="SimSun"/>
              </w:rPr>
              <w:t>Namf_EventExposure</w:t>
            </w:r>
            <w:proofErr w:type="spellEnd"/>
          </w:p>
          <w:p w14:paraId="2D314281" w14:textId="77777777" w:rsidR="00D81648" w:rsidRDefault="00D81648" w:rsidP="00D81648">
            <w:pPr>
              <w:pStyle w:val="TAL"/>
              <w:rPr>
                <w:rFonts w:eastAsia="SimSun"/>
              </w:rPr>
            </w:pPr>
            <w:r>
              <w:rPr>
                <w:rFonts w:eastAsia="SimSun"/>
              </w:rPr>
              <w:t>Filter: a list of GPSI(s) or SUPI(s)</w:t>
            </w:r>
          </w:p>
        </w:tc>
        <w:tc>
          <w:tcPr>
            <w:tcW w:w="2331" w:type="dxa"/>
          </w:tcPr>
          <w:p w14:paraId="55D12C39" w14:textId="7F3C8CB0" w:rsidR="00D81648" w:rsidRDefault="00D81648" w:rsidP="00D81648">
            <w:pPr>
              <w:pStyle w:val="TAL"/>
              <w:rPr>
                <w:rFonts w:eastAsia="SimSun"/>
              </w:rPr>
            </w:pPr>
            <w:r>
              <w:rPr>
                <w:rFonts w:eastAsia="SimSun"/>
              </w:rPr>
              <w:t>4.15.13.</w:t>
            </w:r>
            <w:del w:id="22" w:author="Ericsson User" w:date="2023-04-06T09:56:00Z">
              <w:r w:rsidDel="00D81648">
                <w:rPr>
                  <w:rFonts w:eastAsia="SimSun"/>
                </w:rPr>
                <w:delText>3</w:delText>
              </w:r>
            </w:del>
            <w:ins w:id="23" w:author="Ericsson User" w:date="2023-04-06T09:56:00Z">
              <w:r>
                <w:rPr>
                  <w:rFonts w:eastAsia="SimSun"/>
                </w:rPr>
                <w:t>X</w:t>
              </w:r>
            </w:ins>
          </w:p>
        </w:tc>
      </w:tr>
      <w:tr w:rsidR="00D81648" w:rsidRPr="00F147D3" w14:paraId="2A04CD29" w14:textId="77777777" w:rsidTr="00D81648">
        <w:tc>
          <w:tcPr>
            <w:tcW w:w="2289" w:type="dxa"/>
          </w:tcPr>
          <w:p w14:paraId="4353D710" w14:textId="77777777" w:rsidR="00D81648" w:rsidRDefault="00D81648" w:rsidP="00D81648">
            <w:pPr>
              <w:pStyle w:val="TAL"/>
              <w:rPr>
                <w:rFonts w:eastAsia="SimSun"/>
              </w:rPr>
            </w:pPr>
            <w:r>
              <w:rPr>
                <w:rFonts w:eastAsia="SimSun"/>
              </w:rPr>
              <w:t>UE historical location</w:t>
            </w:r>
          </w:p>
        </w:tc>
        <w:tc>
          <w:tcPr>
            <w:tcW w:w="2321" w:type="dxa"/>
          </w:tcPr>
          <w:p w14:paraId="026E60A6" w14:textId="77777777" w:rsidR="00D81648" w:rsidRDefault="00D81648" w:rsidP="00D81648">
            <w:pPr>
              <w:pStyle w:val="TAL"/>
              <w:rPr>
                <w:rFonts w:eastAsia="SimSun"/>
              </w:rPr>
            </w:pPr>
            <w:r>
              <w:rPr>
                <w:rFonts w:eastAsia="SimSun"/>
              </w:rPr>
              <w:t>Indicate the certain area that the selected UE appeared in a historical period of time</w:t>
            </w:r>
          </w:p>
        </w:tc>
        <w:tc>
          <w:tcPr>
            <w:tcW w:w="2688" w:type="dxa"/>
          </w:tcPr>
          <w:p w14:paraId="5F7E7FFE" w14:textId="77777777" w:rsidR="00D81648" w:rsidRDefault="00D81648" w:rsidP="00D81648">
            <w:pPr>
              <w:pStyle w:val="TAL"/>
              <w:rPr>
                <w:rFonts w:eastAsia="SimSun"/>
              </w:rPr>
            </w:pPr>
            <w:r>
              <w:rPr>
                <w:rFonts w:eastAsia="SimSun"/>
              </w:rPr>
              <w:t>Service operation:</w:t>
            </w:r>
          </w:p>
          <w:p w14:paraId="13011C41" w14:textId="77777777" w:rsidR="00D81648" w:rsidRDefault="00D81648" w:rsidP="00D81648">
            <w:pPr>
              <w:pStyle w:val="TAL"/>
              <w:rPr>
                <w:rFonts w:eastAsia="SimSun"/>
              </w:rPr>
            </w:pPr>
            <w:proofErr w:type="spellStart"/>
            <w:r>
              <w:rPr>
                <w:rFonts w:eastAsia="SimSun"/>
              </w:rPr>
              <w:t>Nnwdaf_AnalyticsSubscription</w:t>
            </w:r>
            <w:proofErr w:type="spellEnd"/>
          </w:p>
          <w:p w14:paraId="2CA5A016" w14:textId="77777777" w:rsidR="00D81648" w:rsidRDefault="00D81648" w:rsidP="00D81648">
            <w:pPr>
              <w:pStyle w:val="TAL"/>
              <w:rPr>
                <w:rFonts w:eastAsia="SimSun"/>
              </w:rPr>
            </w:pPr>
            <w:r>
              <w:rPr>
                <w:rFonts w:eastAsia="SimSun"/>
              </w:rPr>
              <w:t>Filter: Analytics ID = UE mobility,</w:t>
            </w:r>
          </w:p>
          <w:p w14:paraId="68FB47DA" w14:textId="77777777" w:rsidR="00D81648" w:rsidRDefault="00D81648" w:rsidP="00D81648">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B006A90" w14:textId="0C08B6D4" w:rsidR="00D81648" w:rsidRDefault="00D81648" w:rsidP="00D81648">
            <w:pPr>
              <w:pStyle w:val="TAL"/>
              <w:rPr>
                <w:rFonts w:eastAsia="SimSun"/>
              </w:rPr>
            </w:pPr>
            <w:r>
              <w:rPr>
                <w:rFonts w:eastAsia="SimSun"/>
              </w:rPr>
              <w:t>4.15.13.</w:t>
            </w:r>
            <w:del w:id="24" w:author="Ericsson User" w:date="2023-04-06T09:56:00Z">
              <w:r w:rsidDel="00D81648">
                <w:rPr>
                  <w:rFonts w:eastAsia="SimSun"/>
                </w:rPr>
                <w:delText>3</w:delText>
              </w:r>
            </w:del>
            <w:ins w:id="25" w:author="Ericsson User" w:date="2023-04-06T09:56:00Z">
              <w:r>
                <w:rPr>
                  <w:rFonts w:eastAsia="SimSun"/>
                </w:rPr>
                <w:t>X</w:t>
              </w:r>
            </w:ins>
          </w:p>
        </w:tc>
      </w:tr>
      <w:tr w:rsidR="00D81648" w:rsidRPr="00F147D3" w14:paraId="375B76AB" w14:textId="77777777" w:rsidTr="00D81648">
        <w:tc>
          <w:tcPr>
            <w:tcW w:w="2289" w:type="dxa"/>
          </w:tcPr>
          <w:p w14:paraId="153F763D" w14:textId="77777777" w:rsidR="00D81648" w:rsidRDefault="00D81648" w:rsidP="00D81648">
            <w:pPr>
              <w:pStyle w:val="TAL"/>
              <w:rPr>
                <w:rFonts w:eastAsia="SimSun"/>
              </w:rPr>
            </w:pPr>
            <w:r>
              <w:rPr>
                <w:rFonts w:eastAsia="SimSun"/>
              </w:rPr>
              <w:t>UE direction</w:t>
            </w:r>
          </w:p>
        </w:tc>
        <w:tc>
          <w:tcPr>
            <w:tcW w:w="2321" w:type="dxa"/>
          </w:tcPr>
          <w:p w14:paraId="3EA7BB8E" w14:textId="77777777" w:rsidR="00D81648" w:rsidRDefault="00D81648" w:rsidP="00D81648">
            <w:pPr>
              <w:pStyle w:val="TAL"/>
              <w:rPr>
                <w:rFonts w:eastAsia="SimSun"/>
              </w:rPr>
            </w:pPr>
            <w:r>
              <w:rPr>
                <w:rFonts w:eastAsia="SimSun"/>
              </w:rPr>
              <w:t>Indicate the selected UEs should include different moving direction</w:t>
            </w:r>
          </w:p>
        </w:tc>
        <w:tc>
          <w:tcPr>
            <w:tcW w:w="2688" w:type="dxa"/>
          </w:tcPr>
          <w:p w14:paraId="43D315AC" w14:textId="77777777" w:rsidR="00D81648" w:rsidRDefault="00D81648" w:rsidP="00D81648">
            <w:pPr>
              <w:pStyle w:val="TAL"/>
              <w:rPr>
                <w:rFonts w:eastAsia="SimSun"/>
              </w:rPr>
            </w:pPr>
            <w:r>
              <w:rPr>
                <w:rFonts w:eastAsia="SimSun"/>
              </w:rPr>
              <w:t>Service operation:</w:t>
            </w:r>
          </w:p>
          <w:p w14:paraId="13F32E38" w14:textId="77777777" w:rsidR="00D81648" w:rsidRDefault="00D81648" w:rsidP="00D81648">
            <w:pPr>
              <w:pStyle w:val="TAL"/>
              <w:rPr>
                <w:rFonts w:eastAsia="SimSun"/>
              </w:rPr>
            </w:pPr>
            <w:proofErr w:type="spellStart"/>
            <w:r>
              <w:rPr>
                <w:rFonts w:eastAsia="SimSun"/>
              </w:rPr>
              <w:t>Nnwdaf_AnalyticsSubscription</w:t>
            </w:r>
            <w:proofErr w:type="spellEnd"/>
          </w:p>
          <w:p w14:paraId="7340DFCD" w14:textId="77777777" w:rsidR="00D81648" w:rsidRDefault="00D81648" w:rsidP="00D81648">
            <w:pPr>
              <w:pStyle w:val="TAL"/>
              <w:rPr>
                <w:rFonts w:eastAsia="SimSun"/>
              </w:rPr>
            </w:pPr>
            <w:r>
              <w:rPr>
                <w:rFonts w:eastAsia="SimSun"/>
              </w:rPr>
              <w:t>Filter: Analytics ID= UE Mobility, Direction</w:t>
            </w:r>
          </w:p>
        </w:tc>
        <w:tc>
          <w:tcPr>
            <w:tcW w:w="2331" w:type="dxa"/>
          </w:tcPr>
          <w:p w14:paraId="1AD6A3ED" w14:textId="6696BB20" w:rsidR="00D81648" w:rsidRDefault="00D81648" w:rsidP="00D81648">
            <w:pPr>
              <w:pStyle w:val="TAL"/>
              <w:rPr>
                <w:rFonts w:eastAsia="SimSun"/>
              </w:rPr>
            </w:pPr>
            <w:r>
              <w:rPr>
                <w:rFonts w:eastAsia="SimSun"/>
              </w:rPr>
              <w:t>4.15.13.</w:t>
            </w:r>
            <w:del w:id="26" w:author="Ericsson User" w:date="2023-04-06T09:56:00Z">
              <w:r w:rsidDel="00D81648">
                <w:rPr>
                  <w:rFonts w:eastAsia="SimSun"/>
                </w:rPr>
                <w:delText>3</w:delText>
              </w:r>
            </w:del>
            <w:ins w:id="27" w:author="Ericsson User" w:date="2023-04-06T09:56:00Z">
              <w:r>
                <w:rPr>
                  <w:rFonts w:eastAsia="SimSun"/>
                </w:rPr>
                <w:t>X</w:t>
              </w:r>
            </w:ins>
          </w:p>
        </w:tc>
      </w:tr>
    </w:tbl>
    <w:p w14:paraId="4AE4411B" w14:textId="77777777" w:rsidR="00D81648" w:rsidRDefault="00D81648" w:rsidP="00D81648"/>
    <w:p w14:paraId="31A2917C" w14:textId="77777777" w:rsidR="00D81648" w:rsidRDefault="00D81648" w:rsidP="00D81648">
      <w:pPr>
        <w:pStyle w:val="EditorsNote"/>
      </w:pPr>
      <w:r>
        <w:t>Editor's note:</w:t>
      </w:r>
      <w:r>
        <w:tab/>
        <w:t>The list of UE Member filtering criteria and their corresponding actions are FFS.</w:t>
      </w:r>
    </w:p>
    <w:p w14:paraId="44B4125F" w14:textId="2B01CDD1" w:rsidR="00D81648" w:rsidDel="00D81648" w:rsidRDefault="00D81648" w:rsidP="00D81648">
      <w:pPr>
        <w:pStyle w:val="EditorsNote"/>
        <w:rPr>
          <w:del w:id="28" w:author="Ericsson User" w:date="2023-04-06T09:56:00Z"/>
        </w:rPr>
      </w:pPr>
      <w:del w:id="29" w:author="Ericsson User" w:date="2023-04-06T09:56:00Z">
        <w:r w:rsidDel="00D81648">
          <w:delText>Editor's note:</w:delText>
        </w:r>
        <w:r w:rsidDel="00D81648">
          <w:tab/>
          <w:delText>Each Filter Criteria may add a new clause where the specific procedures for such filter criteria are described. For example:</w:delText>
        </w:r>
        <w:r w:rsidRPr="00D053D3" w:rsidDel="00D81648">
          <w:rPr>
            <w:i/>
            <w:iCs/>
          </w:rPr>
          <w:delText>"4.15.13.3</w:delText>
        </w:r>
        <w:r w:rsidRPr="00D053D3" w:rsidDel="00D81648">
          <w:rPr>
            <w:i/>
            <w:iCs/>
          </w:rPr>
          <w:tab/>
          <w:delText>Specific procedure for criterial foo"</w:delText>
        </w:r>
        <w:r w:rsidDel="00D81648">
          <w:delText>.</w:delText>
        </w:r>
      </w:del>
    </w:p>
    <w:p w14:paraId="46B32BC3" w14:textId="77777777" w:rsidR="00FA6A15" w:rsidRDefault="00FA6A15" w:rsidP="00FA6A15">
      <w:pPr>
        <w:pStyle w:val="10"/>
        <w:rPr>
          <w:color w:val="FF0000"/>
        </w:rPr>
      </w:pPr>
      <w:bookmarkStart w:id="30" w:name="_Toc131528130"/>
      <w:r>
        <w:rPr>
          <w:color w:val="FF0000"/>
        </w:rPr>
        <w:t xml:space="preserve">* * * Next Change * * * </w:t>
      </w:r>
    </w:p>
    <w:p w14:paraId="4B319590" w14:textId="77777777" w:rsidR="00D81648" w:rsidRDefault="00D81648" w:rsidP="00D81648">
      <w:pPr>
        <w:pStyle w:val="Heading4"/>
      </w:pPr>
      <w:r>
        <w:t>4.15.13.3</w:t>
      </w:r>
      <w:r>
        <w:tab/>
        <w:t>Specific procedure for QoS UE member filtering criteria</w:t>
      </w:r>
      <w:bookmarkEnd w:id="30"/>
    </w:p>
    <w:p w14:paraId="484380FD" w14:textId="77777777" w:rsidR="00D81648" w:rsidRPr="00E946AF" w:rsidRDefault="00D81648" w:rsidP="00D81648">
      <w:pPr>
        <w:pStyle w:val="Heading5"/>
      </w:pPr>
      <w:bookmarkStart w:id="31" w:name="_Toc131528131"/>
      <w:r>
        <w:t>4.15.13.3.1</w:t>
      </w:r>
      <w:r>
        <w:tab/>
        <w:t>General</w:t>
      </w:r>
      <w:bookmarkEnd w:id="31"/>
    </w:p>
    <w:p w14:paraId="60B85548" w14:textId="77777777" w:rsidR="00D81648" w:rsidRDefault="00D81648" w:rsidP="00D81648">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1AAC902A" w14:textId="77777777" w:rsidR="00D81648" w:rsidRDefault="00D81648" w:rsidP="00D81648">
      <w:r>
        <w:lastRenderedPageBreak/>
        <w:t>In addition to the mandatory parameters, the AF also includes in the request:</w:t>
      </w:r>
    </w:p>
    <w:p w14:paraId="69234909" w14:textId="77777777" w:rsidR="00D81648" w:rsidRDefault="00D81648" w:rsidP="00D81648">
      <w:pPr>
        <w:pStyle w:val="B1"/>
      </w:pPr>
      <w:r>
        <w:t>-</w:t>
      </w:r>
      <w:r>
        <w:tab/>
        <w:t>QoS filtering criteria.</w:t>
      </w:r>
    </w:p>
    <w:p w14:paraId="09B5DDCD" w14:textId="77777777" w:rsidR="00D81648" w:rsidRDefault="00D81648" w:rsidP="00D81648">
      <w:pPr>
        <w:pStyle w:val="B1"/>
      </w:pPr>
      <w:r>
        <w:t>-</w:t>
      </w:r>
      <w:r>
        <w:tab/>
        <w:t>Optionally, an Area of Interest: location area of the candidate UEs.</w:t>
      </w:r>
    </w:p>
    <w:p w14:paraId="210ABACC" w14:textId="7A5A1235" w:rsidR="00D81648" w:rsidDel="00D81648" w:rsidRDefault="00D81648" w:rsidP="00D81648">
      <w:pPr>
        <w:pStyle w:val="B1"/>
        <w:rPr>
          <w:del w:id="32" w:author="Ericsson User" w:date="2023-04-06T09:56:00Z"/>
        </w:rPr>
      </w:pPr>
      <w:del w:id="33" w:author="Ericsson User" w:date="2023-04-06T09:56:00Z">
        <w:r w:rsidDel="00D81648">
          <w:delText>-</w:delText>
        </w:r>
        <w:r w:rsidDel="00D81648">
          <w:tab/>
          <w:delText>Optional time windows for selecting the candidate UEs: start time and stop time.</w:delText>
        </w:r>
      </w:del>
    </w:p>
    <w:p w14:paraId="33ACD5DD" w14:textId="11F8A4A1" w:rsidR="00D81648" w:rsidDel="00D81648" w:rsidRDefault="00D81648" w:rsidP="00D81648">
      <w:pPr>
        <w:rPr>
          <w:del w:id="34" w:author="Ericsson User" w:date="2023-04-06T09:56:00Z"/>
        </w:rPr>
      </w:pPr>
      <w:del w:id="35" w:author="Ericsson User" w:date="2023-04-06T09:56:00Z">
        <w:r w:rsidDel="00D81648">
          <w:delText>If one or more time windows are included in the request, the AF is expressing its intention to obtain the list of UEs that have been (statistics) or will be (predictions) matching or exceeding the QoS filtering criteria and have been or will be optionally located in the AoI, for the duration of the subscription. This is further described in clause 4.15.13.3.2.</w:delText>
        </w:r>
      </w:del>
    </w:p>
    <w:p w14:paraId="669C9FCD" w14:textId="77777777" w:rsidR="00D81648" w:rsidRDefault="00D81648" w:rsidP="00D81648">
      <w:pPr>
        <w:rPr>
          <w:ins w:id="36" w:author="Ericsson User" w:date="2023-04-06T09:56:00Z"/>
          <w:lang w:eastAsia="zh-CN"/>
        </w:rPr>
      </w:pPr>
      <w:ins w:id="37" w:author="Ericsson User" w:date="2023-04-06T09:56:00Z">
        <w:r>
          <w:rPr>
            <w:lang w:eastAsia="zh-CN"/>
          </w:rPr>
          <w:t>The QoS filtering criteria includes:</w:t>
        </w:r>
      </w:ins>
    </w:p>
    <w:p w14:paraId="21AB61E7" w14:textId="5CF9113D" w:rsidR="00D81648" w:rsidRDefault="00D81648">
      <w:pPr>
        <w:pStyle w:val="B1"/>
        <w:numPr>
          <w:ilvl w:val="0"/>
          <w:numId w:val="21"/>
        </w:numPr>
        <w:rPr>
          <w:ins w:id="38" w:author="Ericsson User" w:date="2023-04-06T09:56:00Z"/>
          <w:lang w:eastAsia="zh-CN"/>
        </w:rPr>
        <w:pPrChange w:id="39" w:author="Ericsson User" w:date="2023-04-06T10:15:00Z">
          <w:pPr>
            <w:pStyle w:val="ListParagraph"/>
            <w:numPr>
              <w:numId w:val="17"/>
            </w:numPr>
            <w:ind w:left="644" w:hanging="360"/>
          </w:pPr>
        </w:pPrChange>
      </w:pPr>
      <w:ins w:id="40" w:author="Ericsson User" w:date="2023-04-06T09:56:00Z">
        <w:r>
          <w:rPr>
            <w:lang w:eastAsia="zh-CN"/>
          </w:rPr>
          <w:t>Flow descriptions or Application ID.</w:t>
        </w:r>
      </w:ins>
    </w:p>
    <w:p w14:paraId="46D79A02" w14:textId="77777777" w:rsidR="00D81648" w:rsidRDefault="00D81648" w:rsidP="00D81648">
      <w:pPr>
        <w:rPr>
          <w:ins w:id="41" w:author="Ericsson User" w:date="2023-04-06T09:56:00Z"/>
          <w:lang w:eastAsia="zh-CN"/>
        </w:rPr>
      </w:pPr>
      <w:ins w:id="42" w:author="Ericsson User" w:date="2023-04-06T09:56:00Z">
        <w:r>
          <w:rPr>
            <w:lang w:eastAsia="zh-CN"/>
          </w:rPr>
          <w:t>And one or more of:</w:t>
        </w:r>
      </w:ins>
    </w:p>
    <w:p w14:paraId="583C1651" w14:textId="4682422C" w:rsidR="00D81648" w:rsidRDefault="00D81648">
      <w:pPr>
        <w:pStyle w:val="B1"/>
        <w:numPr>
          <w:ilvl w:val="0"/>
          <w:numId w:val="17"/>
        </w:numPr>
        <w:rPr>
          <w:ins w:id="43" w:author="Ericsson User" w:date="2023-04-06T09:56:00Z"/>
        </w:rPr>
        <w:pPrChange w:id="44" w:author="Ericsson User" w:date="2023-04-06T10:15:00Z">
          <w:pPr>
            <w:pStyle w:val="ListParagraph"/>
            <w:numPr>
              <w:numId w:val="17"/>
            </w:numPr>
            <w:ind w:left="644" w:hanging="360"/>
          </w:pPr>
        </w:pPrChange>
      </w:pPr>
      <w:ins w:id="45" w:author="Ericsson User" w:date="2023-04-06T09:56:00Z">
        <w:r>
          <w:t>Uplink</w:t>
        </w:r>
        <w:r w:rsidRPr="00023E94">
          <w:t xml:space="preserve"> </w:t>
        </w:r>
        <w:r>
          <w:t>packet delay.</w:t>
        </w:r>
      </w:ins>
    </w:p>
    <w:p w14:paraId="1431083B" w14:textId="6349B348" w:rsidR="00D81648" w:rsidRDefault="00D81648">
      <w:pPr>
        <w:pStyle w:val="B1"/>
        <w:numPr>
          <w:ilvl w:val="0"/>
          <w:numId w:val="17"/>
        </w:numPr>
        <w:rPr>
          <w:ins w:id="46" w:author="Ericsson User" w:date="2023-04-06T09:56:00Z"/>
        </w:rPr>
        <w:pPrChange w:id="47" w:author="Ericsson User" w:date="2023-04-06T10:15:00Z">
          <w:pPr>
            <w:pStyle w:val="ListParagraph"/>
            <w:numPr>
              <w:numId w:val="17"/>
            </w:numPr>
            <w:ind w:left="644" w:hanging="360"/>
          </w:pPr>
        </w:pPrChange>
      </w:pPr>
      <w:ins w:id="48" w:author="Ericsson User" w:date="2023-04-06T09:56:00Z">
        <w:r>
          <w:t>Downlink packet delay.</w:t>
        </w:r>
      </w:ins>
    </w:p>
    <w:p w14:paraId="4E1E80C5" w14:textId="21A20379" w:rsidR="00D81648" w:rsidRDefault="00D81648">
      <w:pPr>
        <w:pStyle w:val="B1"/>
        <w:numPr>
          <w:ilvl w:val="0"/>
          <w:numId w:val="17"/>
        </w:numPr>
        <w:rPr>
          <w:ins w:id="49" w:author="Ericsson User" w:date="2023-04-06T09:56:00Z"/>
        </w:rPr>
        <w:pPrChange w:id="50" w:author="Ericsson User" w:date="2023-04-06T10:15:00Z">
          <w:pPr/>
        </w:pPrChange>
      </w:pPr>
      <w:ins w:id="51" w:author="Ericsson User" w:date="2023-04-06T09:56:00Z">
        <w:r>
          <w:t>Round trip packet delay.</w:t>
        </w:r>
      </w:ins>
    </w:p>
    <w:p w14:paraId="08954A24" w14:textId="1A910E4C" w:rsidR="00D81648" w:rsidRDefault="00D81648" w:rsidP="00D81648">
      <w:del w:id="52" w:author="Ericsson User" w:date="2023-04-06T09:56:00Z">
        <w:r w:rsidDel="00D81648">
          <w:delText>If no time window is included in the request, the AF is expressing its intention to obtain t</w:delText>
        </w:r>
      </w:del>
      <w:ins w:id="53" w:author="Ericsson User" w:date="2023-04-06T09:56:00Z">
        <w:r>
          <w:t>T</w:t>
        </w:r>
      </w:ins>
      <w:r>
        <w:t xml:space="preserve">he current list of UEs that match or exceed the QoS filtering criteria and are optionally located in the </w:t>
      </w:r>
      <w:proofErr w:type="spellStart"/>
      <w:r>
        <w:t>AoI</w:t>
      </w:r>
      <w:proofErr w:type="spellEnd"/>
      <w:r>
        <w:t xml:space="preserve"> in real time, for the duration of the subscription</w:t>
      </w:r>
      <w:ins w:id="54" w:author="Ericsson User" w:date="2023-04-06T09:57:00Z">
        <w:r w:rsidR="006149BC">
          <w:t>,</w:t>
        </w:r>
      </w:ins>
      <w:del w:id="55" w:author="Ericsson User" w:date="2023-04-06T09:57:00Z">
        <w:r w:rsidDel="006149BC">
          <w:delText>. This</w:delText>
        </w:r>
      </w:del>
      <w:r>
        <w:t xml:space="preserve"> is further described in clause 4.15.13.3.3.</w:t>
      </w:r>
    </w:p>
    <w:p w14:paraId="2922234F" w14:textId="0818CF7D" w:rsidR="00FA6A15" w:rsidRDefault="00FA6A15" w:rsidP="00FA6A15">
      <w:pPr>
        <w:pStyle w:val="10"/>
        <w:rPr>
          <w:color w:val="FF0000"/>
        </w:rPr>
      </w:pPr>
      <w:bookmarkStart w:id="56" w:name="_Toc131528132"/>
      <w:r>
        <w:rPr>
          <w:color w:val="FF0000"/>
        </w:rPr>
        <w:t xml:space="preserve">* * * Next Change * * * </w:t>
      </w:r>
    </w:p>
    <w:p w14:paraId="3FE0F08D" w14:textId="77777777" w:rsidR="00FA6A15" w:rsidRDefault="00FA6A15" w:rsidP="00FA6A15">
      <w:pPr>
        <w:pStyle w:val="Heading5"/>
        <w:ind w:left="0" w:firstLine="0"/>
      </w:pPr>
    </w:p>
    <w:p w14:paraId="624A0C29" w14:textId="06AD429B" w:rsidR="00D81648" w:rsidDel="006149BC" w:rsidRDefault="00D81648" w:rsidP="006149BC">
      <w:pPr>
        <w:pStyle w:val="Heading5"/>
        <w:rPr>
          <w:moveFrom w:id="57" w:author="Ericsson User" w:date="2023-04-06T09:58:00Z"/>
        </w:rPr>
      </w:pPr>
      <w:r>
        <w:t>4.15.13.3.2</w:t>
      </w:r>
      <w:r>
        <w:tab/>
      </w:r>
      <w:ins w:id="58" w:author="Ericsson User" w:date="2023-04-06T09:58:00Z">
        <w:r w:rsidR="006149BC">
          <w:t>Void</w:t>
        </w:r>
      </w:ins>
      <w:moveFromRangeStart w:id="59" w:author="Ericsson User" w:date="2023-04-06T09:58:00Z" w:name="move131667529"/>
      <w:moveFrom w:id="60" w:author="Ericsson User" w:date="2023-04-06T09:58:00Z">
        <w:r w:rsidDel="006149BC">
          <w:t>Specific procedure for the 5GC assistance to member selection based on the UE's current location, historical location and direction.</w:t>
        </w:r>
        <w:bookmarkEnd w:id="56"/>
      </w:moveFrom>
    </w:p>
    <w:p w14:paraId="4DC16CDE" w14:textId="70ACE695" w:rsidR="00D81648" w:rsidDel="006149BC" w:rsidRDefault="00D81648">
      <w:pPr>
        <w:pStyle w:val="Heading5"/>
        <w:rPr>
          <w:moveFrom w:id="61" w:author="Ericsson User" w:date="2023-04-06T09:58:00Z"/>
        </w:rPr>
        <w:pPrChange w:id="62" w:author="Ericsson User" w:date="2023-04-06T09:58:00Z">
          <w:pPr>
            <w:pStyle w:val="TH"/>
          </w:pPr>
        </w:pPrChange>
      </w:pPr>
      <w:moveFrom w:id="63" w:author="Ericsson User" w:date="2023-04-06T09:58:00Z">
        <w:del w:id="64" w:author="Ericsson_April03" w:date="2023-04-06T20:22:00Z">
          <w:r w:rsidDel="00A92F8E">
            <w:object w:dxaOrig="14731" w:dyaOrig="18110" w14:anchorId="6993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92.2pt" o:ole="">
                <v:imagedata r:id="rId14" o:title=""/>
              </v:shape>
              <o:OLEObject Type="Embed" ProgID="Visio.Drawing.15" ShapeID="_x0000_i1025" DrawAspect="Content" ObjectID="_1743413325" r:id="rId15"/>
            </w:object>
          </w:r>
        </w:del>
      </w:moveFrom>
    </w:p>
    <w:p w14:paraId="107A50AD" w14:textId="06EB6946" w:rsidR="00D81648" w:rsidDel="006149BC" w:rsidRDefault="00D81648" w:rsidP="006149BC">
      <w:pPr>
        <w:pStyle w:val="TF"/>
        <w:rPr>
          <w:moveFrom w:id="65" w:author="Ericsson User" w:date="2023-04-06T09:58:00Z"/>
        </w:rPr>
      </w:pPr>
      <w:moveFrom w:id="66" w:author="Ericsson User" w:date="2023-04-06T09:58:00Z">
        <w:r w:rsidDel="006149BC">
          <w:t>Figure 4.15.13.3.2-1: 5GC assistane to Member selection based on the UE's travel history, direction and separation distance</w:t>
        </w:r>
      </w:moveFrom>
    </w:p>
    <w:p w14:paraId="3F75B006" w14:textId="75E81A95" w:rsidR="00D81648" w:rsidDel="006149BC" w:rsidRDefault="00D81648" w:rsidP="006149BC">
      <w:pPr>
        <w:pStyle w:val="B1"/>
        <w:rPr>
          <w:moveFrom w:id="67" w:author="Ericsson User" w:date="2023-04-06T09:58:00Z"/>
        </w:rPr>
      </w:pPr>
      <w:moveFrom w:id="68" w:author="Ericsson User" w:date="2023-04-06T09:58:00Z">
        <w:r w:rsidDel="006149BC">
          <w:lastRenderedPageBreak/>
          <w:t>1.</w:t>
        </w:r>
        <w:r w:rsidDel="006149BC">
          <w:tab/>
          <w:t>AF requests 5GS assistance to support the UE selection by considering the UE's historical location, UE's current location and direction. AF includes the UE lists and the following criteria as part of the FL UE selection request:</w:t>
        </w:r>
      </w:moveFrom>
    </w:p>
    <w:p w14:paraId="20EEB258" w14:textId="0AAFF2CD" w:rsidR="00D81648" w:rsidDel="006149BC" w:rsidRDefault="00D81648">
      <w:pPr>
        <w:pStyle w:val="B1"/>
        <w:rPr>
          <w:moveFrom w:id="69" w:author="Ericsson User" w:date="2023-04-06T09:58:00Z"/>
        </w:rPr>
        <w:pPrChange w:id="70" w:author="Ericsson User" w:date="2023-04-06T09:59:00Z">
          <w:pPr>
            <w:pStyle w:val="B2"/>
          </w:pPr>
        </w:pPrChange>
      </w:pPr>
      <w:moveFrom w:id="71" w:author="Ericsson User" w:date="2023-04-06T09:58:00Z">
        <w:r w:rsidDel="006149BC">
          <w:t>-</w:t>
        </w:r>
        <w:r w:rsidDel="006149BC">
          <w:tab/>
          <w:t>UE historical location: The Target AoI where the UEs have been roving over the historical nomadic period before moving into the FL coverage area.</w:t>
        </w:r>
      </w:moveFrom>
    </w:p>
    <w:p w14:paraId="003C9D7C" w14:textId="6E3EAD56" w:rsidR="00D81648" w:rsidDel="006149BC" w:rsidRDefault="00D81648">
      <w:pPr>
        <w:pStyle w:val="B1"/>
        <w:rPr>
          <w:moveFrom w:id="72" w:author="Ericsson User" w:date="2023-04-06T09:58:00Z"/>
        </w:rPr>
        <w:pPrChange w:id="73" w:author="Ericsson User" w:date="2023-04-06T09:59:00Z">
          <w:pPr>
            <w:pStyle w:val="B2"/>
          </w:pPr>
        </w:pPrChange>
      </w:pPr>
      <w:moveFrom w:id="74" w:author="Ericsson User" w:date="2023-04-06T09:58:00Z">
        <w:r w:rsidDel="006149BC">
          <w:t>-</w:t>
        </w:r>
        <w:r w:rsidDel="006149BC">
          <w:tab/>
          <w:t>UE current location: The current AoI which is the coverage area of the FL training server where the selected UEs located in to participate in the FL operation.</w:t>
        </w:r>
      </w:moveFrom>
    </w:p>
    <w:p w14:paraId="30724469" w14:textId="3193C545" w:rsidR="00D81648" w:rsidDel="006149BC" w:rsidRDefault="00D81648">
      <w:pPr>
        <w:pStyle w:val="B1"/>
        <w:rPr>
          <w:moveFrom w:id="75" w:author="Ericsson User" w:date="2023-04-06T09:58:00Z"/>
        </w:rPr>
        <w:pPrChange w:id="76" w:author="Ericsson User" w:date="2023-04-06T09:59:00Z">
          <w:pPr>
            <w:pStyle w:val="B2"/>
          </w:pPr>
        </w:pPrChange>
      </w:pPr>
      <w:moveFrom w:id="77" w:author="Ericsson User" w:date="2023-04-06T09:58:00Z">
        <w:r w:rsidDel="006149BC">
          <w:t>-</w:t>
        </w:r>
        <w:r w:rsidDel="006149BC">
          <w:tab/>
          <w:t>Direction: Select the UE with the different direction in the FL coverage Area.</w:t>
        </w:r>
      </w:moveFrom>
    </w:p>
    <w:p w14:paraId="2AB749FD" w14:textId="00E8F835" w:rsidR="00D81648" w:rsidDel="006149BC" w:rsidRDefault="00D81648" w:rsidP="006149BC">
      <w:pPr>
        <w:pStyle w:val="B1"/>
        <w:rPr>
          <w:moveFrom w:id="78" w:author="Ericsson User" w:date="2023-04-06T09:58:00Z"/>
        </w:rPr>
      </w:pPr>
      <w:moveFrom w:id="79" w:author="Ericsson User" w:date="2023-04-06T09:58:00Z">
        <w:r w:rsidDel="006149BC">
          <w:tab/>
          <w:t>When providing a target area for FL, the AF may provide sub-areas, and provide a maximum number of UEs that should take part in FL from each sub-area.</w:t>
        </w:r>
      </w:moveFrom>
    </w:p>
    <w:p w14:paraId="549E289B" w14:textId="3E961408" w:rsidR="00D81648" w:rsidDel="006149BC" w:rsidRDefault="00D81648" w:rsidP="006149BC">
      <w:pPr>
        <w:pStyle w:val="B1"/>
        <w:rPr>
          <w:moveFrom w:id="80" w:author="Ericsson User" w:date="2023-04-06T09:58:00Z"/>
        </w:rPr>
      </w:pPr>
      <w:moveFrom w:id="81" w:author="Ericsson User" w:date="2023-04-06T09:58:00Z">
        <w:r w:rsidDel="006149BC">
          <w:t>2.</w:t>
        </w:r>
        <w:r w:rsidDel="006149BC">
          <w:tab/>
          <w:t>NEF translates the GPSIs to SUPIs and maps the filtering criteria into the corresponding UE filtering information.</w:t>
        </w:r>
      </w:moveFrom>
    </w:p>
    <w:p w14:paraId="528896E7" w14:textId="4C942436" w:rsidR="00D81648" w:rsidDel="006149BC" w:rsidRDefault="00D81648" w:rsidP="006149BC">
      <w:pPr>
        <w:pStyle w:val="B1"/>
        <w:rPr>
          <w:moveFrom w:id="82" w:author="Ericsson User" w:date="2023-04-06T09:58:00Z"/>
        </w:rPr>
      </w:pPr>
      <w:moveFrom w:id="83" w:author="Ericsson User" w:date="2023-04-06T09:58:00Z">
        <w:r w:rsidDel="006149BC">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moveFrom>
    </w:p>
    <w:p w14:paraId="5D11F887" w14:textId="6DD21E50" w:rsidR="00D81648" w:rsidDel="006149BC" w:rsidRDefault="00D81648" w:rsidP="006149BC">
      <w:pPr>
        <w:pStyle w:val="B1"/>
        <w:rPr>
          <w:moveFrom w:id="84" w:author="Ericsson User" w:date="2023-04-06T09:58:00Z"/>
        </w:rPr>
      </w:pPr>
      <w:moveFrom w:id="85" w:author="Ericsson User" w:date="2023-04-06T09:58:00Z">
        <w:r w:rsidDel="006149BC">
          <w:t>5.</w:t>
        </w:r>
        <w:r w:rsidDel="006149BC">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From>
    </w:p>
    <w:p w14:paraId="1578405E" w14:textId="6B3DC2AF" w:rsidR="00D81648" w:rsidDel="006149BC" w:rsidRDefault="00D81648" w:rsidP="006149BC">
      <w:pPr>
        <w:pStyle w:val="B1"/>
        <w:rPr>
          <w:moveFrom w:id="86" w:author="Ericsson User" w:date="2023-04-06T09:58:00Z"/>
        </w:rPr>
      </w:pPr>
      <w:moveFrom w:id="87" w:author="Ericsson User" w:date="2023-04-06T09:58:00Z">
        <w:r w:rsidDel="006149BC">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From>
    </w:p>
    <w:p w14:paraId="414A0A26" w14:textId="660DBD34" w:rsidR="00D81648" w:rsidDel="006149BC" w:rsidRDefault="00D81648" w:rsidP="006149BC">
      <w:pPr>
        <w:pStyle w:val="B1"/>
        <w:rPr>
          <w:moveFrom w:id="88" w:author="Ericsson User" w:date="2023-04-06T09:58:00Z"/>
        </w:rPr>
      </w:pPr>
      <w:moveFrom w:id="89" w:author="Ericsson User" w:date="2023-04-06T09:58:00Z">
        <w:r w:rsidDel="006149BC">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From>
    </w:p>
    <w:p w14:paraId="50742FE4" w14:textId="4CCED37F" w:rsidR="00D81648" w:rsidDel="006149BC" w:rsidRDefault="00D81648" w:rsidP="006149BC">
      <w:pPr>
        <w:pStyle w:val="B1"/>
        <w:rPr>
          <w:moveFrom w:id="90" w:author="Ericsson User" w:date="2023-04-06T09:58:00Z"/>
        </w:rPr>
      </w:pPr>
      <w:moveFrom w:id="91" w:author="Ericsson User" w:date="2023-04-06T09:58:00Z">
        <w:r w:rsidDel="006149BC">
          <w:t>10.</w:t>
        </w:r>
        <w:r w:rsidDel="006149BC">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moveFrom>
    </w:p>
    <w:p w14:paraId="145E20BD" w14:textId="6A234F22" w:rsidR="00D81648" w:rsidRDefault="00D81648" w:rsidP="006149BC">
      <w:pPr>
        <w:pStyle w:val="B1"/>
      </w:pPr>
      <w:moveFrom w:id="92" w:author="Ericsson User" w:date="2023-04-06T09:58:00Z">
        <w:r w:rsidDel="006149BC">
          <w:t>11-12.</w:t>
        </w:r>
        <w:r w:rsidDel="006149BC">
          <w:tab/>
          <w:t>If step 10 identifies any UE which is moving out of the FL coverage area, the NEF may further notify AF of the given UE which is moving out the coverage.</w:t>
        </w:r>
      </w:moveFrom>
      <w:moveFromRangeEnd w:id="59"/>
    </w:p>
    <w:p w14:paraId="2F158293" w14:textId="77777777" w:rsidR="00FA6A15" w:rsidRDefault="00FA6A15" w:rsidP="00FA6A15">
      <w:pPr>
        <w:pStyle w:val="10"/>
        <w:rPr>
          <w:color w:val="FF0000"/>
        </w:rPr>
      </w:pPr>
      <w:r>
        <w:rPr>
          <w:color w:val="FF0000"/>
        </w:rPr>
        <w:t xml:space="preserve">* * * Next Change * * * </w:t>
      </w:r>
    </w:p>
    <w:p w14:paraId="7A1A9D24" w14:textId="77777777" w:rsidR="00D81648" w:rsidRDefault="00D81648" w:rsidP="00D81648">
      <w:pPr>
        <w:pStyle w:val="Heading5"/>
      </w:pPr>
      <w:bookmarkStart w:id="93" w:name="_Toc131528133"/>
      <w:r>
        <w:t>4.15.13.3.3</w:t>
      </w:r>
      <w:r>
        <w:tab/>
        <w:t>UE Member Assistance with QoS filtering criteria for real-time QoS Monitoring</w:t>
      </w:r>
      <w:bookmarkEnd w:id="93"/>
    </w:p>
    <w:p w14:paraId="6A0B6DE7" w14:textId="66195EBA" w:rsidR="00D81648" w:rsidRDefault="00D81648" w:rsidP="00D81648">
      <w:del w:id="94" w:author="Ericsson User" w:date="2023-04-06T10:01:00Z">
        <w:r w:rsidDel="00FA6A15">
          <w:delText xml:space="preserve">If no time window is present in the </w:delText>
        </w:r>
      </w:del>
      <w:ins w:id="95" w:author="Ericsson User" w:date="2023-04-06T10:01:00Z">
        <w:r w:rsidR="00FA6A15">
          <w:t xml:space="preserve">At the reception of </w:t>
        </w:r>
      </w:ins>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w:t>
      </w:r>
      <w:proofErr w:type="gramStart"/>
      <w:r>
        <w:t>e.g.</w:t>
      </w:r>
      <w:proofErr w:type="gramEnd"/>
      <w:r>
        <w:t xml:space="preserve"> by AF Session with required QoS). </w:t>
      </w:r>
      <w:del w:id="96" w:author="Ericsson User" w:date="2023-04-06T10:01:00Z">
        <w:r w:rsidDel="00FA6A15">
          <w:delText>NsmF</w:delText>
        </w:r>
      </w:del>
      <w:proofErr w:type="spellStart"/>
      <w:ins w:id="97" w:author="Ericsson User" w:date="2023-04-06T10:01:00Z">
        <w:r w:rsidR="00FA6A15">
          <w:t>Ns</w:t>
        </w:r>
      </w:ins>
      <w:ins w:id="98" w:author="Ericsson_April03" w:date="2023-04-06T20:23:00Z">
        <w:r w:rsidR="00A92F8E">
          <w:t>m</w:t>
        </w:r>
      </w:ins>
      <w:ins w:id="99" w:author="Ericsson User" w:date="2023-04-06T10:01:00Z">
        <w:r w:rsidR="00FA6A15">
          <w:t>f</w:t>
        </w:r>
      </w:ins>
      <w:r>
        <w:t>_Event</w:t>
      </w:r>
      <w:del w:id="100" w:author="Ericsson User" w:date="2023-04-06T10:01:00Z">
        <w:r w:rsidDel="00FA6A15">
          <w:delText>_</w:delText>
        </w:r>
      </w:del>
      <w:r>
        <w:t>Exposure</w:t>
      </w:r>
      <w:proofErr w:type="spellEnd"/>
      <w:r>
        <w:t xml:space="preserve"> consumer becomes an additional </w:t>
      </w:r>
      <w:del w:id="101" w:author="Ericsson User" w:date="2023-04-06T10:02:00Z">
        <w:r w:rsidDel="00FA6A15">
          <w:delText xml:space="preserve">received </w:delText>
        </w:r>
      </w:del>
      <w:ins w:id="102" w:author="Ericsson User" w:date="2023-04-06T10:02:00Z">
        <w:r w:rsidR="00FA6A15">
          <w:t xml:space="preserve">receiver </w:t>
        </w:r>
      </w:ins>
      <w:r>
        <w:t>of the QoS Monitoring information.</w:t>
      </w:r>
    </w:p>
    <w:p w14:paraId="538432A0" w14:textId="77777777" w:rsidR="00D81648" w:rsidRDefault="00D81648" w:rsidP="00D81648">
      <w:pPr>
        <w:pStyle w:val="EditorsNote"/>
      </w:pPr>
      <w:r>
        <w:t>Editor's note:</w:t>
      </w:r>
      <w:r>
        <w:tab/>
        <w:t>For QoS Flows other than QoS Flow associated to the default QoS rule, whether and how QoS monitoring is performed is FFS.</w:t>
      </w:r>
    </w:p>
    <w:p w14:paraId="1196F9B2" w14:textId="3AE1CCD7" w:rsidR="00D81648" w:rsidRDefault="00D81648" w:rsidP="00D81648">
      <w:pPr>
        <w:pStyle w:val="TH"/>
      </w:pPr>
      <w:del w:id="103" w:author="Ericsson User" w:date="2023-04-06T10:02:00Z">
        <w:r w:rsidDel="00FA6A15">
          <w:rPr>
            <w:noProof/>
          </w:rPr>
          <w:object w:dxaOrig="10751" w:dyaOrig="9931" w14:anchorId="6D8FC5AF">
            <v:shape id="_x0000_i1026" type="#_x0000_t75" style="width:342pt;height:314.7pt" o:ole="">
              <v:imagedata r:id="rId16" o:title=""/>
            </v:shape>
            <o:OLEObject Type="Embed" ProgID="Visio.Drawing.15" ShapeID="_x0000_i1026" DrawAspect="Content" ObjectID="_1743413326" r:id="rId17"/>
          </w:object>
        </w:r>
      </w:del>
      <w:ins w:id="104" w:author="Ericsson User" w:date="2023-04-06T10:02:00Z">
        <w:r w:rsidR="00315844">
          <w:rPr>
            <w:noProof/>
          </w:rPr>
          <w:object w:dxaOrig="10751" w:dyaOrig="10731" w14:anchorId="478C3D6E">
            <v:shape id="_x0000_i1027" type="#_x0000_t75" style="width:342pt;height:340.2pt" o:ole="">
              <v:imagedata r:id="rId18" o:title=""/>
            </v:shape>
            <o:OLEObject Type="Embed" ProgID="Visio.Drawing.15" ShapeID="_x0000_i1027" DrawAspect="Content" ObjectID="_1743413327" r:id="rId19"/>
          </w:object>
        </w:r>
      </w:ins>
    </w:p>
    <w:p w14:paraId="67F5E5C6" w14:textId="77777777" w:rsidR="00D81648" w:rsidRDefault="00D81648" w:rsidP="00D81648">
      <w:pPr>
        <w:pStyle w:val="TF"/>
      </w:pPr>
      <w:r>
        <w:t>Figure 4.15.13.3.3-1: 5GC assistance to UE member selection for real-time QoS monitoring</w:t>
      </w:r>
    </w:p>
    <w:p w14:paraId="5F7CBB0A" w14:textId="3FEB01C9" w:rsidR="00D81648" w:rsidRDefault="00D81648" w:rsidP="00D81648">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the </w:t>
      </w:r>
      <w:del w:id="105" w:author="Ericsson User" w:date="2023-04-06T10:26:00Z">
        <w:r w:rsidDel="002902F9">
          <w:delText>Application Identity</w:delText>
        </w:r>
      </w:del>
      <w:ins w:id="106" w:author="Ericsson User" w:date="2023-04-06T10:26:00Z">
        <w:del w:id="107" w:author="Ericsson User r01" w:date="2023-04-19T12:25:00Z">
          <w:r w:rsidR="002902F9" w:rsidRPr="00382831" w:rsidDel="00382831">
            <w:rPr>
              <w:highlight w:val="yellow"/>
              <w:rPrChange w:id="108" w:author="Ericsson User r01" w:date="2023-04-19T12:25:00Z">
                <w:rPr/>
              </w:rPrChange>
            </w:rPr>
            <w:delText>AF</w:delText>
          </w:r>
        </w:del>
      </w:ins>
      <w:ins w:id="109" w:author="Ericsson User r01" w:date="2023-04-19T12:25:00Z">
        <w:r w:rsidR="00382831" w:rsidRPr="00382831">
          <w:rPr>
            <w:highlight w:val="yellow"/>
            <w:rPrChange w:id="110" w:author="Ericsson User r01" w:date="2023-04-19T12:25:00Z">
              <w:rPr/>
            </w:rPrChange>
          </w:rPr>
          <w:t>Application</w:t>
        </w:r>
      </w:ins>
      <w:ins w:id="111" w:author="Ericsson User" w:date="2023-04-06T10:26:00Z">
        <w:r w:rsidR="002902F9">
          <w:t xml:space="preserve"> ID</w:t>
        </w:r>
      </w:ins>
      <w:ins w:id="112" w:author="Ericsson User" w:date="2023-04-06T10:02:00Z">
        <w:r w:rsidR="00FA6A15">
          <w:t xml:space="preserve"> (or </w:t>
        </w:r>
        <w:r w:rsidR="00FA6A15">
          <w:lastRenderedPageBreak/>
          <w:t>S</w:t>
        </w:r>
      </w:ins>
      <w:ins w:id="113" w:author="Ericsson User" w:date="2023-04-06T10:03:00Z">
        <w:r w:rsidR="00FA6A15">
          <w:noBreakHyphen/>
        </w:r>
      </w:ins>
      <w:ins w:id="114" w:author="Ericsson User" w:date="2023-04-06T10:02:00Z">
        <w:r w:rsidR="00FA6A15">
          <w:t>NSSAI/DNN)</w:t>
        </w:r>
      </w:ins>
      <w:r>
        <w:t xml:space="preserve">, Flow Description(s) </w:t>
      </w:r>
      <w:ins w:id="115" w:author="Ericsson User" w:date="2023-04-06T10:03:00Z">
        <w:r w:rsidR="00FA6A15">
          <w:t xml:space="preserve">(or </w:t>
        </w:r>
      </w:ins>
      <w:ins w:id="116" w:author="Ericsson User" w:date="2023-04-06T10:26:00Z">
        <w:del w:id="117" w:author="Ericsson User r01" w:date="2023-04-19T12:25:00Z">
          <w:r w:rsidR="002902F9" w:rsidRPr="00382831" w:rsidDel="00382831">
            <w:rPr>
              <w:highlight w:val="yellow"/>
              <w:rPrChange w:id="118" w:author="Ericsson User r01" w:date="2023-04-19T12:26:00Z">
                <w:rPr/>
              </w:rPrChange>
            </w:rPr>
            <w:delText>AF</w:delText>
          </w:r>
        </w:del>
      </w:ins>
      <w:ins w:id="119" w:author="Ericsson User r01" w:date="2023-04-19T12:25:00Z">
        <w:r w:rsidR="00382831" w:rsidRPr="00382831">
          <w:rPr>
            <w:highlight w:val="yellow"/>
            <w:rPrChange w:id="120" w:author="Ericsson User r01" w:date="2023-04-19T12:26:00Z">
              <w:rPr/>
            </w:rPrChange>
          </w:rPr>
          <w:t>Application</w:t>
        </w:r>
      </w:ins>
      <w:ins w:id="121" w:author="Ericsson User" w:date="2023-04-06T10:26:00Z">
        <w:r w:rsidR="002902F9">
          <w:t xml:space="preserve"> ID</w:t>
        </w:r>
      </w:ins>
      <w:ins w:id="122" w:author="Ericsson User" w:date="2023-04-06T10:03:00Z">
        <w:r w:rsidR="00FA6A15">
          <w:t>)</w:t>
        </w:r>
      </w:ins>
      <w:ins w:id="123" w:author="Ericsson User" w:date="2023-04-06T10:25:00Z">
        <w:r w:rsidR="002902F9">
          <w:t xml:space="preserve"> </w:t>
        </w:r>
      </w:ins>
      <w:r>
        <w:t>and the QoS filtering criteria that includes one or more of UL packet delay, UL packet delay and round-trip packet delay.</w:t>
      </w:r>
    </w:p>
    <w:p w14:paraId="4F204DDE" w14:textId="77777777" w:rsidR="00D81648" w:rsidRDefault="00D81648" w:rsidP="00D81648">
      <w:pPr>
        <w:pStyle w:val="B1"/>
      </w:pPr>
      <w:r>
        <w:t>2.</w:t>
      </w:r>
      <w:r>
        <w:tab/>
        <w:t>NEF verifies the authorization of the AF Request and identifies which information needs to be collected and executed based on the QoS filtering criteria provided by the AF.</w:t>
      </w:r>
    </w:p>
    <w:p w14:paraId="25581252" w14:textId="56C53096" w:rsidR="00D81648" w:rsidRDefault="00D81648" w:rsidP="00D81648">
      <w:pPr>
        <w:pStyle w:val="B1"/>
      </w:pPr>
      <w:r>
        <w:t>3.</w:t>
      </w:r>
      <w:r>
        <w:tab/>
        <w:t xml:space="preserve">If an Application ID is present in the request from the AF, the NEF derives the S-NSSAI and DNN to which this Application ID have access. </w:t>
      </w:r>
      <w:del w:id="124" w:author="Ericsson User" w:date="2023-04-06T10:03:00Z">
        <w:r w:rsidDel="00FA6A15">
          <w:delText xml:space="preserve">Due to the absence of a time window in the request from the AF, </w:delText>
        </w:r>
      </w:del>
      <w:r>
        <w:t>NEF discovers querying UDM and NRF the SMFs that are deployed in the Area of Interest. The NEF may also restrict the discovery to those SMFs that serve some S-NSSAI and DNN combination (this S-NSSAI and DNN combination has been derived from the Application I</w:t>
      </w:r>
      <w:del w:id="125" w:author="Ericsson User r01" w:date="2023-04-19T12:26:00Z">
        <w:r w:rsidRPr="00382831" w:rsidDel="00382831">
          <w:rPr>
            <w:highlight w:val="yellow"/>
            <w:rPrChange w:id="126" w:author="Ericsson User r01" w:date="2023-04-19T12:26:00Z">
              <w:rPr/>
            </w:rPrChange>
          </w:rPr>
          <w:delText>d</w:delText>
        </w:r>
      </w:del>
      <w:ins w:id="127" w:author="Ericsson User r01" w:date="2023-04-19T12:26:00Z">
        <w:r w:rsidR="00382831" w:rsidRPr="00382831">
          <w:rPr>
            <w:highlight w:val="yellow"/>
            <w:rPrChange w:id="128" w:author="Ericsson User r01" w:date="2023-04-19T12:26:00Z">
              <w:rPr/>
            </w:rPrChange>
          </w:rPr>
          <w:t>D</w:t>
        </w:r>
      </w:ins>
      <w:del w:id="129" w:author="Ericsson User r01" w:date="2023-04-19T12:26:00Z">
        <w:r w:rsidDel="00382831">
          <w:delText xml:space="preserve"> </w:delText>
        </w:r>
        <w:r w:rsidRPr="00382831" w:rsidDel="00382831">
          <w:rPr>
            <w:highlight w:val="yellow"/>
            <w:rPrChange w:id="130" w:author="Ericsson User r01" w:date="2023-04-19T12:26:00Z">
              <w:rPr/>
            </w:rPrChange>
          </w:rPr>
          <w:delText>or AF Id</w:delText>
        </w:r>
      </w:del>
      <w:r>
        <w:t>).</w:t>
      </w:r>
    </w:p>
    <w:p w14:paraId="3EC39102" w14:textId="5CF45A49" w:rsidR="00D81648" w:rsidRDefault="00D81648" w:rsidP="00D81648">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ins w:id="131" w:author="Ericsson User" w:date="2023-04-06T10:03:00Z">
        <w:r w:rsidR="00FA6A15">
          <w:t xml:space="preserve"> Alternatively, NE</w:t>
        </w:r>
      </w:ins>
      <w:ins w:id="132" w:author="Ericsson User" w:date="2023-04-06T10:26:00Z">
        <w:r w:rsidR="002902F9">
          <w:t>F</w:t>
        </w:r>
      </w:ins>
      <w:ins w:id="133" w:author="Ericsson User" w:date="2023-04-06T10:03:00Z">
        <w:r w:rsidR="00FA6A15">
          <w:t xml:space="preserve"> may send an </w:t>
        </w:r>
        <w:proofErr w:type="spellStart"/>
        <w:r w:rsidR="00FA6A15">
          <w:t>Nudm_EventExposure_Subscribe</w:t>
        </w:r>
        <w:proofErr w:type="spellEnd"/>
        <w:r w:rsidR="00FA6A15">
          <w:t xml:space="preserve"> request to the UDM (not shown in Figure 4.15.13.3.3-1).</w:t>
        </w:r>
      </w:ins>
    </w:p>
    <w:p w14:paraId="6F9EBC8F" w14:textId="77777777" w:rsidR="00D81648" w:rsidRDefault="00D81648" w:rsidP="00D81648">
      <w:pPr>
        <w:pStyle w:val="B1"/>
      </w:pPr>
      <w:r>
        <w:t>5.</w:t>
      </w:r>
      <w:r>
        <w:tab/>
        <w:t>The SMF many need to interact with UPF for requesting the QoS monitoring for certain flows.</w:t>
      </w:r>
    </w:p>
    <w:p w14:paraId="37B4BB0D" w14:textId="77777777" w:rsidR="00D81648" w:rsidRDefault="00D81648" w:rsidP="00D81648">
      <w:pPr>
        <w:pStyle w:val="B1"/>
      </w:pPr>
      <w:r>
        <w:t>6.</w:t>
      </w:r>
      <w:r>
        <w:tab/>
        <w:t xml:space="preserve">SMF sends an </w:t>
      </w:r>
      <w:proofErr w:type="spellStart"/>
      <w:r>
        <w:t>Nsmf_EventExposure_Notify</w:t>
      </w:r>
      <w:proofErr w:type="spellEnd"/>
      <w:r>
        <w:t xml:space="preserve"> request including an Event Exposure notification.</w:t>
      </w:r>
    </w:p>
    <w:p w14:paraId="2B78BA5D" w14:textId="3B6007D9" w:rsidR="00D81648" w:rsidRDefault="00D81648" w:rsidP="00D81648">
      <w:pPr>
        <w:pStyle w:val="B1"/>
      </w:pPr>
      <w:r>
        <w:t>7.</w:t>
      </w:r>
      <w:r>
        <w:tab/>
        <w:t xml:space="preserve">Based on the </w:t>
      </w:r>
      <w:del w:id="134" w:author="Ericsson User" w:date="2023-04-06T10:04:00Z">
        <w:r w:rsidDel="00FA6A15">
          <w:delText xml:space="preserve">Analytics </w:delText>
        </w:r>
      </w:del>
      <w:ins w:id="135" w:author="Ericsson User" w:date="2023-04-06T10:04:00Z">
        <w:r w:rsidR="00FA6A15">
          <w:t xml:space="preserve">Event Exposure </w:t>
        </w:r>
      </w:ins>
      <w:r>
        <w:t>report</w:t>
      </w:r>
      <w:ins w:id="136" w:author="Ericsson User" w:date="2023-04-06T10:04:00Z">
        <w:r w:rsidR="00FA6A15">
          <w:t>s</w:t>
        </w:r>
      </w:ins>
      <w:r>
        <w:t xml:space="preserve"> received from the SMFs, NEF consolidates the results received from the SMFs and derives the list(s) of candidate UE(s) and additional information which fulfil the QoS filtering criteria </w:t>
      </w:r>
      <w:del w:id="137" w:author="Ericsson User" w:date="2023-04-06T10:04:00Z">
        <w:r w:rsidDel="00FA6A15">
          <w:delText xml:space="preserve">in </w:delText>
        </w:r>
      </w:del>
      <w:ins w:id="138" w:author="Ericsson User" w:date="2023-04-06T10:04:00Z">
        <w:r w:rsidR="00FA6A15">
          <w:t xml:space="preserve">requested by </w:t>
        </w:r>
      </w:ins>
      <w:r>
        <w:t>the AF request.</w:t>
      </w:r>
    </w:p>
    <w:p w14:paraId="5192570E" w14:textId="77777777" w:rsidR="00D81648" w:rsidRDefault="00D81648" w:rsidP="00D81648">
      <w:pPr>
        <w:pStyle w:val="B1"/>
      </w:pPr>
      <w:r>
        <w:t>8.</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p>
    <w:p w14:paraId="414D90F4" w14:textId="5A1DE144" w:rsidR="00E7052E" w:rsidRDefault="00E7052E">
      <w:pPr>
        <w:spacing w:after="0"/>
        <w:rPr>
          <w:noProof/>
        </w:rPr>
      </w:pPr>
      <w:r>
        <w:rPr>
          <w:noProof/>
        </w:rPr>
        <w:br w:type="page"/>
      </w:r>
    </w:p>
    <w:p w14:paraId="20CE22E7" w14:textId="77777777" w:rsidR="00FA6A15" w:rsidRDefault="00FA6A15" w:rsidP="00FA6A15">
      <w:pPr>
        <w:pStyle w:val="10"/>
        <w:rPr>
          <w:color w:val="FF0000"/>
        </w:rPr>
      </w:pPr>
      <w:r>
        <w:rPr>
          <w:color w:val="FF0000"/>
        </w:rPr>
        <w:lastRenderedPageBreak/>
        <w:t xml:space="preserve">* * * Next Change * * * </w:t>
      </w:r>
    </w:p>
    <w:p w14:paraId="47F6224D" w14:textId="558576BF" w:rsidR="006149BC" w:rsidRDefault="00FA6A15">
      <w:pPr>
        <w:pStyle w:val="Heading4"/>
        <w:rPr>
          <w:moveTo w:id="139" w:author="Ericsson User" w:date="2023-04-06T09:58:00Z"/>
        </w:rPr>
        <w:pPrChange w:id="140" w:author="Ericsson User" w:date="2023-04-06T10:04:00Z">
          <w:pPr>
            <w:pStyle w:val="Heading5"/>
          </w:pPr>
        </w:pPrChange>
      </w:pPr>
      <w:ins w:id="141" w:author="Ericsson User" w:date="2023-04-06T10:04:00Z">
        <w:r>
          <w:t>4.15.</w:t>
        </w:r>
      </w:ins>
      <w:ins w:id="142" w:author="Ericsson_April03" w:date="2023-04-06T20:27:00Z">
        <w:r w:rsidR="00870A4D">
          <w:t>1</w:t>
        </w:r>
      </w:ins>
      <w:ins w:id="143" w:author="Ericsson User" w:date="2023-04-06T10:04:00Z">
        <w:r>
          <w:t>3.X</w:t>
        </w:r>
        <w:r>
          <w:tab/>
        </w:r>
      </w:ins>
      <w:moveToRangeStart w:id="144" w:author="Ericsson User" w:date="2023-04-06T09:58:00Z" w:name="move131667529"/>
      <w:moveTo w:id="145" w:author="Ericsson User" w:date="2023-04-06T09:58:00Z">
        <w:r w:rsidR="006149BC">
          <w:t>Specific procedure for the 5GC assistance to member selection based on the UE's current location, historical location and direction.</w:t>
        </w:r>
      </w:moveTo>
    </w:p>
    <w:p w14:paraId="488EB126" w14:textId="77777777" w:rsidR="006149BC" w:rsidRDefault="006149BC" w:rsidP="006149BC">
      <w:pPr>
        <w:pStyle w:val="TH"/>
        <w:rPr>
          <w:moveTo w:id="146" w:author="Ericsson User" w:date="2023-04-06T09:58:00Z"/>
        </w:rPr>
      </w:pPr>
      <w:moveTo w:id="147" w:author="Ericsson User" w:date="2023-04-06T09:58:00Z">
        <w:r>
          <w:object w:dxaOrig="14731" w:dyaOrig="18110" w14:anchorId="12B1BEEC">
            <v:shape id="_x0000_i1028" type="#_x0000_t75" style="width:481.8pt;height:592.2pt" o:ole="">
              <v:imagedata r:id="rId14" o:title=""/>
            </v:shape>
            <o:OLEObject Type="Embed" ProgID="Visio.Drawing.15" ShapeID="_x0000_i1028" DrawAspect="Content" ObjectID="_1743413328" r:id="rId20"/>
          </w:object>
        </w:r>
      </w:moveTo>
    </w:p>
    <w:p w14:paraId="252EDC18" w14:textId="25DD9D1D" w:rsidR="006149BC" w:rsidRDefault="006149BC" w:rsidP="006149BC">
      <w:pPr>
        <w:pStyle w:val="TF"/>
        <w:rPr>
          <w:moveTo w:id="148" w:author="Ericsson User" w:date="2023-04-06T09:58:00Z"/>
        </w:rPr>
      </w:pPr>
      <w:moveTo w:id="149" w:author="Ericsson User" w:date="2023-04-06T09:58:00Z">
        <w:r>
          <w:t>Figure 4.15.13.</w:t>
        </w:r>
      </w:moveTo>
      <w:ins w:id="150" w:author="Ericsson User" w:date="2023-04-06T10:04:00Z">
        <w:r w:rsidR="00FA6A15">
          <w:t>X</w:t>
        </w:r>
      </w:ins>
      <w:moveTo w:id="151" w:author="Ericsson User" w:date="2023-04-06T09:58:00Z">
        <w:r>
          <w:t xml:space="preserve">-1: 5GC </w:t>
        </w:r>
        <w:proofErr w:type="spellStart"/>
        <w:r>
          <w:t>assistane</w:t>
        </w:r>
        <w:proofErr w:type="spellEnd"/>
        <w:r>
          <w:t xml:space="preserve"> to Member selection based on the UE's travel history, direction and separation distance</w:t>
        </w:r>
      </w:moveTo>
    </w:p>
    <w:p w14:paraId="11BE3DAB" w14:textId="77777777" w:rsidR="006149BC" w:rsidRDefault="006149BC" w:rsidP="006149BC">
      <w:pPr>
        <w:pStyle w:val="B1"/>
        <w:rPr>
          <w:moveTo w:id="152" w:author="Ericsson User" w:date="2023-04-06T09:58:00Z"/>
        </w:rPr>
      </w:pPr>
      <w:moveTo w:id="153" w:author="Ericsson User" w:date="2023-04-06T09: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moveTo>
    </w:p>
    <w:p w14:paraId="4A507E65" w14:textId="77777777" w:rsidR="006149BC" w:rsidRDefault="006149BC" w:rsidP="006149BC">
      <w:pPr>
        <w:pStyle w:val="B2"/>
        <w:rPr>
          <w:moveTo w:id="154" w:author="Ericsson User" w:date="2023-04-06T09:58:00Z"/>
        </w:rPr>
      </w:pPr>
      <w:moveTo w:id="155" w:author="Ericsson User" w:date="2023-04-06T09: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moveTo>
    </w:p>
    <w:p w14:paraId="0D0DC827" w14:textId="77777777" w:rsidR="006149BC" w:rsidRDefault="006149BC" w:rsidP="006149BC">
      <w:pPr>
        <w:pStyle w:val="B2"/>
        <w:rPr>
          <w:moveTo w:id="156" w:author="Ericsson User" w:date="2023-04-06T09:58:00Z"/>
        </w:rPr>
      </w:pPr>
      <w:moveTo w:id="157" w:author="Ericsson User" w:date="2023-04-06T09: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moveTo>
    </w:p>
    <w:p w14:paraId="64C44360" w14:textId="77777777" w:rsidR="006149BC" w:rsidRDefault="006149BC" w:rsidP="006149BC">
      <w:pPr>
        <w:pStyle w:val="B2"/>
        <w:rPr>
          <w:moveTo w:id="158" w:author="Ericsson User" w:date="2023-04-06T09:58:00Z"/>
        </w:rPr>
      </w:pPr>
      <w:moveTo w:id="159" w:author="Ericsson User" w:date="2023-04-06T09:58:00Z">
        <w:r>
          <w:t>-</w:t>
        </w:r>
        <w:r>
          <w:tab/>
          <w:t>Direction: Select the UE with the different direction in the FL coverage Area.</w:t>
        </w:r>
      </w:moveTo>
    </w:p>
    <w:p w14:paraId="5859B774" w14:textId="77777777" w:rsidR="006149BC" w:rsidRDefault="006149BC" w:rsidP="006149BC">
      <w:pPr>
        <w:pStyle w:val="B1"/>
        <w:rPr>
          <w:moveTo w:id="160" w:author="Ericsson User" w:date="2023-04-06T09:58:00Z"/>
        </w:rPr>
      </w:pPr>
      <w:moveTo w:id="161" w:author="Ericsson User" w:date="2023-04-06T09:58:00Z">
        <w:r>
          <w:tab/>
          <w:t>When providing a target area for FL, the AF may provide sub-areas, and provide a maximum number of UEs that should take part in FL from each sub-area.</w:t>
        </w:r>
      </w:moveTo>
    </w:p>
    <w:p w14:paraId="04DFC778" w14:textId="77777777" w:rsidR="006149BC" w:rsidRDefault="006149BC" w:rsidP="006149BC">
      <w:pPr>
        <w:pStyle w:val="B1"/>
        <w:rPr>
          <w:moveTo w:id="162" w:author="Ericsson User" w:date="2023-04-06T09:58:00Z"/>
        </w:rPr>
      </w:pPr>
      <w:moveTo w:id="163" w:author="Ericsson User" w:date="2023-04-06T09:58:00Z">
        <w:r>
          <w:t>2.</w:t>
        </w:r>
        <w:r>
          <w:tab/>
          <w:t>NEF translates the GPSIs to SUPIs and maps the filtering criteria into the corresponding UE filtering information.</w:t>
        </w:r>
      </w:moveTo>
    </w:p>
    <w:p w14:paraId="17F3F068" w14:textId="77777777" w:rsidR="006149BC" w:rsidRDefault="006149BC" w:rsidP="006149BC">
      <w:pPr>
        <w:pStyle w:val="B1"/>
        <w:rPr>
          <w:moveTo w:id="164" w:author="Ericsson User" w:date="2023-04-06T09:58:00Z"/>
        </w:rPr>
      </w:pPr>
      <w:moveTo w:id="165" w:author="Ericsson User" w:date="2023-04-06T09: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moveTo>
    </w:p>
    <w:p w14:paraId="045A86E6" w14:textId="77777777" w:rsidR="006149BC" w:rsidRDefault="006149BC" w:rsidP="006149BC">
      <w:pPr>
        <w:pStyle w:val="B1"/>
        <w:rPr>
          <w:moveTo w:id="166" w:author="Ericsson User" w:date="2023-04-06T09:58:00Z"/>
        </w:rPr>
      </w:pPr>
      <w:moveTo w:id="167" w:author="Ericsson User" w:date="2023-04-06T09:58:00Z">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moveTo>
    </w:p>
    <w:p w14:paraId="1FF5D31D" w14:textId="77777777" w:rsidR="006149BC" w:rsidRDefault="006149BC" w:rsidP="006149BC">
      <w:pPr>
        <w:pStyle w:val="B1"/>
        <w:rPr>
          <w:moveTo w:id="168" w:author="Ericsson User" w:date="2023-04-06T09:58:00Z"/>
        </w:rPr>
      </w:pPr>
      <w:moveTo w:id="169" w:author="Ericsson User" w:date="2023-04-06T09: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moveTo>
    </w:p>
    <w:p w14:paraId="34B0C3CC" w14:textId="77777777" w:rsidR="006149BC" w:rsidRDefault="006149BC" w:rsidP="006149BC">
      <w:pPr>
        <w:pStyle w:val="B1"/>
        <w:rPr>
          <w:moveTo w:id="170" w:author="Ericsson User" w:date="2023-04-06T09:58:00Z"/>
        </w:rPr>
      </w:pPr>
      <w:moveTo w:id="171" w:author="Ericsson User" w:date="2023-04-06T09: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moveTo>
    </w:p>
    <w:p w14:paraId="7C542ECA" w14:textId="77777777" w:rsidR="006149BC" w:rsidRDefault="006149BC" w:rsidP="006149BC">
      <w:pPr>
        <w:pStyle w:val="B1"/>
        <w:rPr>
          <w:moveTo w:id="172" w:author="Ericsson User" w:date="2023-04-06T09:58:00Z"/>
        </w:rPr>
      </w:pPr>
      <w:moveTo w:id="173" w:author="Ericsson User" w:date="2023-04-06T09:58:00Z">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moveTo>
    </w:p>
    <w:p w14:paraId="4493F8BD" w14:textId="77777777" w:rsidR="006149BC" w:rsidRDefault="006149BC" w:rsidP="006149BC">
      <w:pPr>
        <w:pStyle w:val="B1"/>
        <w:rPr>
          <w:moveTo w:id="174" w:author="Ericsson User" w:date="2023-04-06T09:58:00Z"/>
        </w:rPr>
      </w:pPr>
      <w:moveTo w:id="175" w:author="Ericsson User" w:date="2023-04-06T09:58:00Z">
        <w:r>
          <w:t>11-12.</w:t>
        </w:r>
        <w:r>
          <w:tab/>
          <w:t>If step 10 identifies any UE which is moving out of the FL coverage area, the NEF may further notify AF of the given UE which is moving out the coverage.</w:t>
        </w:r>
      </w:moveTo>
    </w:p>
    <w:moveToRangeEnd w:id="144"/>
    <w:p w14:paraId="40CDD38C" w14:textId="77777777" w:rsidR="00FA6A15" w:rsidRDefault="00FA6A15" w:rsidP="00FA6A15">
      <w:pPr>
        <w:pStyle w:val="B1"/>
        <w:rPr>
          <w:ins w:id="176" w:author="Ericsson User" w:date="2023-03-31T17:47:00Z"/>
        </w:rPr>
      </w:pPr>
    </w:p>
    <w:p w14:paraId="333966A5" w14:textId="77777777" w:rsidR="00FA6A15" w:rsidRDefault="00FA6A15" w:rsidP="00FA6A15">
      <w:pPr>
        <w:pStyle w:val="10"/>
        <w:tabs>
          <w:tab w:val="center" w:pos="4819"/>
          <w:tab w:val="right" w:pos="9639"/>
        </w:tabs>
        <w:jc w:val="left"/>
        <w:rPr>
          <w:color w:val="FF0000"/>
        </w:rPr>
      </w:pPr>
      <w:r>
        <w:rPr>
          <w:color w:val="FF0000"/>
        </w:rPr>
        <w:tab/>
        <w:t>* * * End of Changes * * *</w:t>
      </w:r>
    </w:p>
    <w:p w14:paraId="3C23980A" w14:textId="77777777" w:rsidR="00FA6A15" w:rsidRDefault="00FA6A15" w:rsidP="00FA6A15">
      <w:pPr>
        <w:rPr>
          <w:noProof/>
        </w:rPr>
      </w:pPr>
    </w:p>
    <w:sectPr w:rsidR="00FA6A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3D11" w14:textId="77777777" w:rsidR="00263156" w:rsidRDefault="00263156">
      <w:r>
        <w:separator/>
      </w:r>
    </w:p>
  </w:endnote>
  <w:endnote w:type="continuationSeparator" w:id="0">
    <w:p w14:paraId="3E04D249" w14:textId="77777777" w:rsidR="00263156" w:rsidRDefault="00263156">
      <w:r>
        <w:continuationSeparator/>
      </w:r>
    </w:p>
  </w:endnote>
  <w:endnote w:type="continuationNotice" w:id="1">
    <w:p w14:paraId="67185B6A" w14:textId="77777777" w:rsidR="00263156" w:rsidRDefault="00263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D1DE" w14:textId="77777777" w:rsidR="00263156" w:rsidRDefault="00263156">
      <w:r>
        <w:separator/>
      </w:r>
    </w:p>
  </w:footnote>
  <w:footnote w:type="continuationSeparator" w:id="0">
    <w:p w14:paraId="67CBC315" w14:textId="77777777" w:rsidR="00263156" w:rsidRDefault="00263156">
      <w:r>
        <w:continuationSeparator/>
      </w:r>
    </w:p>
  </w:footnote>
  <w:footnote w:type="continuationNotice" w:id="1">
    <w:p w14:paraId="401C6D52" w14:textId="77777777" w:rsidR="00263156" w:rsidRDefault="00263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BE206E"/>
    <w:multiLevelType w:val="hybridMultilevel"/>
    <w:tmpl w:val="563A6CA8"/>
    <w:lvl w:ilvl="0" w:tplc="6C86B0BA">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F4557F"/>
    <w:multiLevelType w:val="hybridMultilevel"/>
    <w:tmpl w:val="0F7E9F3E"/>
    <w:lvl w:ilvl="0" w:tplc="FB1E6938">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5"/>
  </w:num>
  <w:num w:numId="2" w16cid:durableId="1411611125">
    <w:abstractNumId w:val="11"/>
  </w:num>
  <w:num w:numId="3" w16cid:durableId="130246559">
    <w:abstractNumId w:val="6"/>
  </w:num>
  <w:num w:numId="4" w16cid:durableId="1924610618">
    <w:abstractNumId w:val="16"/>
  </w:num>
  <w:num w:numId="5" w16cid:durableId="950471543">
    <w:abstractNumId w:val="7"/>
  </w:num>
  <w:num w:numId="6" w16cid:durableId="414088226">
    <w:abstractNumId w:val="17"/>
  </w:num>
  <w:num w:numId="7" w16cid:durableId="1779793692">
    <w:abstractNumId w:val="18"/>
  </w:num>
  <w:num w:numId="8" w16cid:durableId="1393501954">
    <w:abstractNumId w:val="10"/>
  </w:num>
  <w:num w:numId="9" w16cid:durableId="1307583445">
    <w:abstractNumId w:val="4"/>
  </w:num>
  <w:num w:numId="10" w16cid:durableId="1570798186">
    <w:abstractNumId w:val="12"/>
  </w:num>
  <w:num w:numId="11" w16cid:durableId="1418091442">
    <w:abstractNumId w:val="14"/>
  </w:num>
  <w:num w:numId="12" w16cid:durableId="399862623">
    <w:abstractNumId w:val="13"/>
  </w:num>
  <w:num w:numId="13" w16cid:durableId="1222982642">
    <w:abstractNumId w:val="0"/>
  </w:num>
  <w:num w:numId="14" w16cid:durableId="397899841">
    <w:abstractNumId w:val="8"/>
  </w:num>
  <w:num w:numId="15" w16cid:durableId="810026954">
    <w:abstractNumId w:val="15"/>
  </w:num>
  <w:num w:numId="16" w16cid:durableId="1953316088">
    <w:abstractNumId w:val="1"/>
  </w:num>
  <w:num w:numId="17" w16cid:durableId="661006637">
    <w:abstractNumId w:val="2"/>
  </w:num>
  <w:num w:numId="18" w16cid:durableId="1718358941">
    <w:abstractNumId w:val="20"/>
  </w:num>
  <w:num w:numId="19" w16cid:durableId="1261255771">
    <w:abstractNumId w:val="19"/>
  </w:num>
  <w:num w:numId="20" w16cid:durableId="1461220634">
    <w:abstractNumId w:val="3"/>
  </w:num>
  <w:num w:numId="21" w16cid:durableId="20079006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4C1B"/>
    <w:rsid w:val="00005956"/>
    <w:rsid w:val="00007735"/>
    <w:rsid w:val="00007E91"/>
    <w:rsid w:val="00010C97"/>
    <w:rsid w:val="00013961"/>
    <w:rsid w:val="00013A1A"/>
    <w:rsid w:val="00013DAB"/>
    <w:rsid w:val="000147EF"/>
    <w:rsid w:val="00017186"/>
    <w:rsid w:val="0001735E"/>
    <w:rsid w:val="00021557"/>
    <w:rsid w:val="00022964"/>
    <w:rsid w:val="00022E4A"/>
    <w:rsid w:val="00023E94"/>
    <w:rsid w:val="00024754"/>
    <w:rsid w:val="00027251"/>
    <w:rsid w:val="000277C4"/>
    <w:rsid w:val="00030CD0"/>
    <w:rsid w:val="000317C8"/>
    <w:rsid w:val="000321F3"/>
    <w:rsid w:val="00036476"/>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67177"/>
    <w:rsid w:val="00072237"/>
    <w:rsid w:val="00072CDA"/>
    <w:rsid w:val="000751DE"/>
    <w:rsid w:val="000751FA"/>
    <w:rsid w:val="00076303"/>
    <w:rsid w:val="000778D9"/>
    <w:rsid w:val="000807CE"/>
    <w:rsid w:val="000810B4"/>
    <w:rsid w:val="00081B2B"/>
    <w:rsid w:val="000820A6"/>
    <w:rsid w:val="0008466C"/>
    <w:rsid w:val="00084A5F"/>
    <w:rsid w:val="00084C06"/>
    <w:rsid w:val="00086BCF"/>
    <w:rsid w:val="00090042"/>
    <w:rsid w:val="00091A2E"/>
    <w:rsid w:val="00094EE7"/>
    <w:rsid w:val="000951B9"/>
    <w:rsid w:val="0009555B"/>
    <w:rsid w:val="00096241"/>
    <w:rsid w:val="00096BC1"/>
    <w:rsid w:val="0009751B"/>
    <w:rsid w:val="000976FF"/>
    <w:rsid w:val="00097E6C"/>
    <w:rsid w:val="00097EC2"/>
    <w:rsid w:val="000A164F"/>
    <w:rsid w:val="000A18FD"/>
    <w:rsid w:val="000A3F78"/>
    <w:rsid w:val="000A401C"/>
    <w:rsid w:val="000A4EB9"/>
    <w:rsid w:val="000A598A"/>
    <w:rsid w:val="000A603E"/>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D5A9B"/>
    <w:rsid w:val="000D5EEB"/>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179A1"/>
    <w:rsid w:val="00120CC1"/>
    <w:rsid w:val="0012235C"/>
    <w:rsid w:val="00126585"/>
    <w:rsid w:val="0012679C"/>
    <w:rsid w:val="00126F14"/>
    <w:rsid w:val="00130E5D"/>
    <w:rsid w:val="00131513"/>
    <w:rsid w:val="00133967"/>
    <w:rsid w:val="001350F0"/>
    <w:rsid w:val="00142E66"/>
    <w:rsid w:val="00145628"/>
    <w:rsid w:val="00145D43"/>
    <w:rsid w:val="00150128"/>
    <w:rsid w:val="00153A22"/>
    <w:rsid w:val="001546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483E"/>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D7EED"/>
    <w:rsid w:val="001E080D"/>
    <w:rsid w:val="001E0D0B"/>
    <w:rsid w:val="001E41F3"/>
    <w:rsid w:val="001E7365"/>
    <w:rsid w:val="001E7D7C"/>
    <w:rsid w:val="001E7DE8"/>
    <w:rsid w:val="001F18D3"/>
    <w:rsid w:val="001F3D2C"/>
    <w:rsid w:val="001F4961"/>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36D7E"/>
    <w:rsid w:val="00240FE8"/>
    <w:rsid w:val="002412ED"/>
    <w:rsid w:val="00243052"/>
    <w:rsid w:val="00243DCA"/>
    <w:rsid w:val="00245127"/>
    <w:rsid w:val="002467C7"/>
    <w:rsid w:val="00247C0D"/>
    <w:rsid w:val="00250277"/>
    <w:rsid w:val="002517FF"/>
    <w:rsid w:val="002526F5"/>
    <w:rsid w:val="00253F23"/>
    <w:rsid w:val="00255EE2"/>
    <w:rsid w:val="00256E8D"/>
    <w:rsid w:val="0026004D"/>
    <w:rsid w:val="002623F8"/>
    <w:rsid w:val="00263156"/>
    <w:rsid w:val="002640DD"/>
    <w:rsid w:val="00265DA2"/>
    <w:rsid w:val="002673C9"/>
    <w:rsid w:val="00267801"/>
    <w:rsid w:val="00270BA0"/>
    <w:rsid w:val="002722DE"/>
    <w:rsid w:val="00272444"/>
    <w:rsid w:val="002726E4"/>
    <w:rsid w:val="00273E69"/>
    <w:rsid w:val="00275D12"/>
    <w:rsid w:val="002762B5"/>
    <w:rsid w:val="00277345"/>
    <w:rsid w:val="002777A6"/>
    <w:rsid w:val="00281A90"/>
    <w:rsid w:val="00283185"/>
    <w:rsid w:val="002837FD"/>
    <w:rsid w:val="00284698"/>
    <w:rsid w:val="00284FEB"/>
    <w:rsid w:val="002857CB"/>
    <w:rsid w:val="002860C4"/>
    <w:rsid w:val="002868BB"/>
    <w:rsid w:val="00286C5D"/>
    <w:rsid w:val="00287C05"/>
    <w:rsid w:val="002900F1"/>
    <w:rsid w:val="002902F9"/>
    <w:rsid w:val="00290AA0"/>
    <w:rsid w:val="00291BC2"/>
    <w:rsid w:val="00291EB2"/>
    <w:rsid w:val="00292E3B"/>
    <w:rsid w:val="0029309F"/>
    <w:rsid w:val="00294272"/>
    <w:rsid w:val="00294C82"/>
    <w:rsid w:val="00295896"/>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97E"/>
    <w:rsid w:val="002D76C2"/>
    <w:rsid w:val="002D772C"/>
    <w:rsid w:val="002D7F81"/>
    <w:rsid w:val="002E0F6F"/>
    <w:rsid w:val="002E0F9E"/>
    <w:rsid w:val="002E1CEB"/>
    <w:rsid w:val="002E419C"/>
    <w:rsid w:val="002E472E"/>
    <w:rsid w:val="002E69FC"/>
    <w:rsid w:val="002F0557"/>
    <w:rsid w:val="002F072B"/>
    <w:rsid w:val="002F2883"/>
    <w:rsid w:val="002F4B85"/>
    <w:rsid w:val="002F692C"/>
    <w:rsid w:val="002F765D"/>
    <w:rsid w:val="002F7E44"/>
    <w:rsid w:val="00300B0A"/>
    <w:rsid w:val="00300CF2"/>
    <w:rsid w:val="00301423"/>
    <w:rsid w:val="0030187F"/>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5844"/>
    <w:rsid w:val="00316B96"/>
    <w:rsid w:val="0032111F"/>
    <w:rsid w:val="003216EB"/>
    <w:rsid w:val="00321B22"/>
    <w:rsid w:val="00321EBB"/>
    <w:rsid w:val="00322BA5"/>
    <w:rsid w:val="003233C2"/>
    <w:rsid w:val="00327462"/>
    <w:rsid w:val="00332EE1"/>
    <w:rsid w:val="00333E24"/>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08F"/>
    <w:rsid w:val="00381B4B"/>
    <w:rsid w:val="00382831"/>
    <w:rsid w:val="00383999"/>
    <w:rsid w:val="00384C6F"/>
    <w:rsid w:val="00387161"/>
    <w:rsid w:val="00390CCC"/>
    <w:rsid w:val="00392176"/>
    <w:rsid w:val="0039459D"/>
    <w:rsid w:val="0039479D"/>
    <w:rsid w:val="00395687"/>
    <w:rsid w:val="00395EAD"/>
    <w:rsid w:val="003963FC"/>
    <w:rsid w:val="003969EB"/>
    <w:rsid w:val="003A183B"/>
    <w:rsid w:val="003A1F1C"/>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086"/>
    <w:rsid w:val="00410371"/>
    <w:rsid w:val="0041152F"/>
    <w:rsid w:val="004136B6"/>
    <w:rsid w:val="0041486D"/>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436"/>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381A"/>
    <w:rsid w:val="004C771D"/>
    <w:rsid w:val="004C7901"/>
    <w:rsid w:val="004D262D"/>
    <w:rsid w:val="004D2708"/>
    <w:rsid w:val="004D5F45"/>
    <w:rsid w:val="004D63B0"/>
    <w:rsid w:val="004E24E9"/>
    <w:rsid w:val="004E6739"/>
    <w:rsid w:val="004E794B"/>
    <w:rsid w:val="004F01AA"/>
    <w:rsid w:val="004F1912"/>
    <w:rsid w:val="004F1C57"/>
    <w:rsid w:val="004F567D"/>
    <w:rsid w:val="004F61A2"/>
    <w:rsid w:val="004F6738"/>
    <w:rsid w:val="00502C6F"/>
    <w:rsid w:val="00503934"/>
    <w:rsid w:val="00503EEF"/>
    <w:rsid w:val="0050423B"/>
    <w:rsid w:val="005077F6"/>
    <w:rsid w:val="00511B78"/>
    <w:rsid w:val="00513BC7"/>
    <w:rsid w:val="0051580D"/>
    <w:rsid w:val="00515C40"/>
    <w:rsid w:val="00517029"/>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2B18"/>
    <w:rsid w:val="00543B4F"/>
    <w:rsid w:val="00543D63"/>
    <w:rsid w:val="00543F29"/>
    <w:rsid w:val="0054483A"/>
    <w:rsid w:val="0054592C"/>
    <w:rsid w:val="00546C19"/>
    <w:rsid w:val="00546D91"/>
    <w:rsid w:val="00547111"/>
    <w:rsid w:val="005477D9"/>
    <w:rsid w:val="00551371"/>
    <w:rsid w:val="00552714"/>
    <w:rsid w:val="00553E64"/>
    <w:rsid w:val="00553E66"/>
    <w:rsid w:val="0055480E"/>
    <w:rsid w:val="00555F38"/>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5DA3"/>
    <w:rsid w:val="005A6CD0"/>
    <w:rsid w:val="005B1238"/>
    <w:rsid w:val="005B1D57"/>
    <w:rsid w:val="005B3471"/>
    <w:rsid w:val="005B4D1D"/>
    <w:rsid w:val="005B57B7"/>
    <w:rsid w:val="005B72F4"/>
    <w:rsid w:val="005C0891"/>
    <w:rsid w:val="005C23F1"/>
    <w:rsid w:val="005C38D4"/>
    <w:rsid w:val="005C3B67"/>
    <w:rsid w:val="005C3E66"/>
    <w:rsid w:val="005C5560"/>
    <w:rsid w:val="005C5589"/>
    <w:rsid w:val="005C6631"/>
    <w:rsid w:val="005C754F"/>
    <w:rsid w:val="005D02A7"/>
    <w:rsid w:val="005D0375"/>
    <w:rsid w:val="005D26F8"/>
    <w:rsid w:val="005D463C"/>
    <w:rsid w:val="005D46AB"/>
    <w:rsid w:val="005D56E3"/>
    <w:rsid w:val="005D64E2"/>
    <w:rsid w:val="005D668A"/>
    <w:rsid w:val="005E062F"/>
    <w:rsid w:val="005E2C44"/>
    <w:rsid w:val="005E5EAB"/>
    <w:rsid w:val="005E6516"/>
    <w:rsid w:val="005F0BAD"/>
    <w:rsid w:val="005F12D4"/>
    <w:rsid w:val="005F1561"/>
    <w:rsid w:val="005F1F87"/>
    <w:rsid w:val="005F200A"/>
    <w:rsid w:val="005F2058"/>
    <w:rsid w:val="005F2061"/>
    <w:rsid w:val="005F2E2B"/>
    <w:rsid w:val="005F303F"/>
    <w:rsid w:val="005F3391"/>
    <w:rsid w:val="005F390B"/>
    <w:rsid w:val="005F3D68"/>
    <w:rsid w:val="005F54B1"/>
    <w:rsid w:val="005F6754"/>
    <w:rsid w:val="005F73ED"/>
    <w:rsid w:val="00601789"/>
    <w:rsid w:val="00601FD4"/>
    <w:rsid w:val="006024D4"/>
    <w:rsid w:val="00605D32"/>
    <w:rsid w:val="006062E5"/>
    <w:rsid w:val="006064D3"/>
    <w:rsid w:val="006068D1"/>
    <w:rsid w:val="006077EB"/>
    <w:rsid w:val="00612D88"/>
    <w:rsid w:val="006149BC"/>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36C14"/>
    <w:rsid w:val="00641912"/>
    <w:rsid w:val="006427A8"/>
    <w:rsid w:val="006471EF"/>
    <w:rsid w:val="00651512"/>
    <w:rsid w:val="00656F02"/>
    <w:rsid w:val="0065710D"/>
    <w:rsid w:val="00657B86"/>
    <w:rsid w:val="006601B7"/>
    <w:rsid w:val="00661D51"/>
    <w:rsid w:val="0066215D"/>
    <w:rsid w:val="00662251"/>
    <w:rsid w:val="00662EAB"/>
    <w:rsid w:val="00663C8B"/>
    <w:rsid w:val="00663CE8"/>
    <w:rsid w:val="00664317"/>
    <w:rsid w:val="006644FC"/>
    <w:rsid w:val="00664EF1"/>
    <w:rsid w:val="00665350"/>
    <w:rsid w:val="00665C47"/>
    <w:rsid w:val="00666E7E"/>
    <w:rsid w:val="00667234"/>
    <w:rsid w:val="00667948"/>
    <w:rsid w:val="0067209D"/>
    <w:rsid w:val="006734A6"/>
    <w:rsid w:val="00676E95"/>
    <w:rsid w:val="00677DDF"/>
    <w:rsid w:val="00680D31"/>
    <w:rsid w:val="00680E00"/>
    <w:rsid w:val="00682B66"/>
    <w:rsid w:val="00683436"/>
    <w:rsid w:val="006842B2"/>
    <w:rsid w:val="006934F0"/>
    <w:rsid w:val="00693B68"/>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2E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27CB7"/>
    <w:rsid w:val="00733E7D"/>
    <w:rsid w:val="007345A8"/>
    <w:rsid w:val="00736E79"/>
    <w:rsid w:val="007408B4"/>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3AC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BCF"/>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4C"/>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A4D"/>
    <w:rsid w:val="00870EE7"/>
    <w:rsid w:val="008751B2"/>
    <w:rsid w:val="00875520"/>
    <w:rsid w:val="00875FAD"/>
    <w:rsid w:val="00876405"/>
    <w:rsid w:val="00876808"/>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272"/>
    <w:rsid w:val="008B0D5C"/>
    <w:rsid w:val="008B0E4E"/>
    <w:rsid w:val="008B2AC1"/>
    <w:rsid w:val="008B3C58"/>
    <w:rsid w:val="008B5F72"/>
    <w:rsid w:val="008B7B30"/>
    <w:rsid w:val="008C361C"/>
    <w:rsid w:val="008C3A75"/>
    <w:rsid w:val="008D188D"/>
    <w:rsid w:val="008D1A3D"/>
    <w:rsid w:val="008D2DB7"/>
    <w:rsid w:val="008D3F6F"/>
    <w:rsid w:val="008D4073"/>
    <w:rsid w:val="008D52C9"/>
    <w:rsid w:val="008D72B5"/>
    <w:rsid w:val="008D7B6B"/>
    <w:rsid w:val="008E0382"/>
    <w:rsid w:val="008E0890"/>
    <w:rsid w:val="008E14F7"/>
    <w:rsid w:val="008E21D4"/>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4FE"/>
    <w:rsid w:val="00913F2E"/>
    <w:rsid w:val="009141F0"/>
    <w:rsid w:val="0091467C"/>
    <w:rsid w:val="009148DE"/>
    <w:rsid w:val="00916518"/>
    <w:rsid w:val="009166F6"/>
    <w:rsid w:val="00917C0B"/>
    <w:rsid w:val="00920051"/>
    <w:rsid w:val="009201F8"/>
    <w:rsid w:val="00921DBA"/>
    <w:rsid w:val="00925B78"/>
    <w:rsid w:val="00925FBE"/>
    <w:rsid w:val="009266A4"/>
    <w:rsid w:val="009272BF"/>
    <w:rsid w:val="0092738D"/>
    <w:rsid w:val="009325AD"/>
    <w:rsid w:val="00934E71"/>
    <w:rsid w:val="00935B19"/>
    <w:rsid w:val="009377B0"/>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19A"/>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186"/>
    <w:rsid w:val="009F483F"/>
    <w:rsid w:val="009F675C"/>
    <w:rsid w:val="009F734F"/>
    <w:rsid w:val="00A0125F"/>
    <w:rsid w:val="00A019E2"/>
    <w:rsid w:val="00A036D0"/>
    <w:rsid w:val="00A06C08"/>
    <w:rsid w:val="00A10810"/>
    <w:rsid w:val="00A1291A"/>
    <w:rsid w:val="00A1437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0DCA"/>
    <w:rsid w:val="00A518A2"/>
    <w:rsid w:val="00A52181"/>
    <w:rsid w:val="00A55133"/>
    <w:rsid w:val="00A571D5"/>
    <w:rsid w:val="00A5740C"/>
    <w:rsid w:val="00A57954"/>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3450"/>
    <w:rsid w:val="00A854F8"/>
    <w:rsid w:val="00A85708"/>
    <w:rsid w:val="00A86C3A"/>
    <w:rsid w:val="00A9230D"/>
    <w:rsid w:val="00A92C17"/>
    <w:rsid w:val="00A92F8E"/>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2E5F"/>
    <w:rsid w:val="00AC3556"/>
    <w:rsid w:val="00AC4076"/>
    <w:rsid w:val="00AC5820"/>
    <w:rsid w:val="00AC5EDE"/>
    <w:rsid w:val="00AC6DAA"/>
    <w:rsid w:val="00AD035A"/>
    <w:rsid w:val="00AD0BEB"/>
    <w:rsid w:val="00AD0FFA"/>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0A61"/>
    <w:rsid w:val="00B41F49"/>
    <w:rsid w:val="00B4259C"/>
    <w:rsid w:val="00B42A07"/>
    <w:rsid w:val="00B45BFB"/>
    <w:rsid w:val="00B46A40"/>
    <w:rsid w:val="00B47057"/>
    <w:rsid w:val="00B47295"/>
    <w:rsid w:val="00B54A63"/>
    <w:rsid w:val="00B54B8E"/>
    <w:rsid w:val="00B57C0B"/>
    <w:rsid w:val="00B61639"/>
    <w:rsid w:val="00B63BEE"/>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738"/>
    <w:rsid w:val="00B94B5E"/>
    <w:rsid w:val="00B94F64"/>
    <w:rsid w:val="00B95FEC"/>
    <w:rsid w:val="00B961F0"/>
    <w:rsid w:val="00B968C8"/>
    <w:rsid w:val="00BA2694"/>
    <w:rsid w:val="00BA3447"/>
    <w:rsid w:val="00BA351C"/>
    <w:rsid w:val="00BA3EC5"/>
    <w:rsid w:val="00BA410D"/>
    <w:rsid w:val="00BA4DA3"/>
    <w:rsid w:val="00BA51D9"/>
    <w:rsid w:val="00BA61AE"/>
    <w:rsid w:val="00BA6D35"/>
    <w:rsid w:val="00BB04B5"/>
    <w:rsid w:val="00BB5125"/>
    <w:rsid w:val="00BB5DFC"/>
    <w:rsid w:val="00BB5F2D"/>
    <w:rsid w:val="00BB738D"/>
    <w:rsid w:val="00BC04D2"/>
    <w:rsid w:val="00BC29FF"/>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266"/>
    <w:rsid w:val="00BF1875"/>
    <w:rsid w:val="00BF2FA8"/>
    <w:rsid w:val="00BF4DA7"/>
    <w:rsid w:val="00BF5C39"/>
    <w:rsid w:val="00BF65CA"/>
    <w:rsid w:val="00BF720A"/>
    <w:rsid w:val="00BF7B1B"/>
    <w:rsid w:val="00BF7B42"/>
    <w:rsid w:val="00BF7F74"/>
    <w:rsid w:val="00C00605"/>
    <w:rsid w:val="00C0076F"/>
    <w:rsid w:val="00C00CE2"/>
    <w:rsid w:val="00C01ED8"/>
    <w:rsid w:val="00C02A72"/>
    <w:rsid w:val="00C03AAC"/>
    <w:rsid w:val="00C1228D"/>
    <w:rsid w:val="00C1241C"/>
    <w:rsid w:val="00C12B18"/>
    <w:rsid w:val="00C12F60"/>
    <w:rsid w:val="00C1744A"/>
    <w:rsid w:val="00C174A9"/>
    <w:rsid w:val="00C17760"/>
    <w:rsid w:val="00C20A0D"/>
    <w:rsid w:val="00C24655"/>
    <w:rsid w:val="00C254A9"/>
    <w:rsid w:val="00C259CA"/>
    <w:rsid w:val="00C26DB0"/>
    <w:rsid w:val="00C27057"/>
    <w:rsid w:val="00C31D3B"/>
    <w:rsid w:val="00C320CA"/>
    <w:rsid w:val="00C32797"/>
    <w:rsid w:val="00C34BC9"/>
    <w:rsid w:val="00C34C65"/>
    <w:rsid w:val="00C34F87"/>
    <w:rsid w:val="00C35D76"/>
    <w:rsid w:val="00C35D78"/>
    <w:rsid w:val="00C3645B"/>
    <w:rsid w:val="00C373C7"/>
    <w:rsid w:val="00C4049F"/>
    <w:rsid w:val="00C453D2"/>
    <w:rsid w:val="00C456B8"/>
    <w:rsid w:val="00C52CC7"/>
    <w:rsid w:val="00C557BE"/>
    <w:rsid w:val="00C5698E"/>
    <w:rsid w:val="00C57097"/>
    <w:rsid w:val="00C57F7F"/>
    <w:rsid w:val="00C60B38"/>
    <w:rsid w:val="00C6316D"/>
    <w:rsid w:val="00C64748"/>
    <w:rsid w:val="00C66BA2"/>
    <w:rsid w:val="00C66D98"/>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32D5"/>
    <w:rsid w:val="00CC5026"/>
    <w:rsid w:val="00CC6208"/>
    <w:rsid w:val="00CC68D0"/>
    <w:rsid w:val="00CC73E3"/>
    <w:rsid w:val="00CC7BF5"/>
    <w:rsid w:val="00CD0628"/>
    <w:rsid w:val="00CD082F"/>
    <w:rsid w:val="00CD0C83"/>
    <w:rsid w:val="00CD31D3"/>
    <w:rsid w:val="00CD31FC"/>
    <w:rsid w:val="00CD3CA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0552"/>
    <w:rsid w:val="00D214FB"/>
    <w:rsid w:val="00D24458"/>
    <w:rsid w:val="00D24991"/>
    <w:rsid w:val="00D274D9"/>
    <w:rsid w:val="00D30E92"/>
    <w:rsid w:val="00D3163C"/>
    <w:rsid w:val="00D3302B"/>
    <w:rsid w:val="00D3348E"/>
    <w:rsid w:val="00D35442"/>
    <w:rsid w:val="00D37EA5"/>
    <w:rsid w:val="00D37F7F"/>
    <w:rsid w:val="00D4085F"/>
    <w:rsid w:val="00D40AEE"/>
    <w:rsid w:val="00D4146E"/>
    <w:rsid w:val="00D41850"/>
    <w:rsid w:val="00D41EE8"/>
    <w:rsid w:val="00D42768"/>
    <w:rsid w:val="00D46DA6"/>
    <w:rsid w:val="00D50255"/>
    <w:rsid w:val="00D50CAB"/>
    <w:rsid w:val="00D55705"/>
    <w:rsid w:val="00D56144"/>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1648"/>
    <w:rsid w:val="00D82325"/>
    <w:rsid w:val="00D84E0D"/>
    <w:rsid w:val="00D862FE"/>
    <w:rsid w:val="00D87968"/>
    <w:rsid w:val="00D90C72"/>
    <w:rsid w:val="00D9113F"/>
    <w:rsid w:val="00D915AB"/>
    <w:rsid w:val="00D9197C"/>
    <w:rsid w:val="00D929A3"/>
    <w:rsid w:val="00D92F16"/>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1D9A"/>
    <w:rsid w:val="00DF26CF"/>
    <w:rsid w:val="00DF305A"/>
    <w:rsid w:val="00DF35E6"/>
    <w:rsid w:val="00DF3F19"/>
    <w:rsid w:val="00DF5442"/>
    <w:rsid w:val="00E01163"/>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2E"/>
    <w:rsid w:val="00E705CE"/>
    <w:rsid w:val="00E72E76"/>
    <w:rsid w:val="00E73659"/>
    <w:rsid w:val="00E757C2"/>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9C4"/>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D7B85"/>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504C"/>
    <w:rsid w:val="00F47E19"/>
    <w:rsid w:val="00F5078A"/>
    <w:rsid w:val="00F517E9"/>
    <w:rsid w:val="00F52B8B"/>
    <w:rsid w:val="00F52CC7"/>
    <w:rsid w:val="00F53EF4"/>
    <w:rsid w:val="00F54734"/>
    <w:rsid w:val="00F56D60"/>
    <w:rsid w:val="00F57BB1"/>
    <w:rsid w:val="00F60941"/>
    <w:rsid w:val="00F64598"/>
    <w:rsid w:val="00F64F92"/>
    <w:rsid w:val="00F6550D"/>
    <w:rsid w:val="00F6775F"/>
    <w:rsid w:val="00F67901"/>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21FC"/>
    <w:rsid w:val="00F86A07"/>
    <w:rsid w:val="00F901CF"/>
    <w:rsid w:val="00F90525"/>
    <w:rsid w:val="00F9240F"/>
    <w:rsid w:val="00F93DA1"/>
    <w:rsid w:val="00F94703"/>
    <w:rsid w:val="00F94C23"/>
    <w:rsid w:val="00F94CBD"/>
    <w:rsid w:val="00F96C9C"/>
    <w:rsid w:val="00FA11EF"/>
    <w:rsid w:val="00FA2361"/>
    <w:rsid w:val="00FA2CD3"/>
    <w:rsid w:val="00FA40BD"/>
    <w:rsid w:val="00FA4BC5"/>
    <w:rsid w:val="00FA6A15"/>
    <w:rsid w:val="00FA7836"/>
    <w:rsid w:val="00FB13DF"/>
    <w:rsid w:val="00FB15AA"/>
    <w:rsid w:val="00FB29FE"/>
    <w:rsid w:val="00FB33B1"/>
    <w:rsid w:val="00FB4994"/>
    <w:rsid w:val="00FB4FB0"/>
    <w:rsid w:val="00FB5281"/>
    <w:rsid w:val="00FB6153"/>
    <w:rsid w:val="00FB6386"/>
    <w:rsid w:val="00FB6443"/>
    <w:rsid w:val="00FB7EF0"/>
    <w:rsid w:val="00FC0313"/>
    <w:rsid w:val="00FC05FA"/>
    <w:rsid w:val="00FC156D"/>
    <w:rsid w:val="00FC2388"/>
    <w:rsid w:val="00FC276E"/>
    <w:rsid w:val="00FC502D"/>
    <w:rsid w:val="00FC5BCE"/>
    <w:rsid w:val="00FC6C0F"/>
    <w:rsid w:val="00FD03F6"/>
    <w:rsid w:val="00FD0891"/>
    <w:rsid w:val="00FD345E"/>
    <w:rsid w:val="00FD4387"/>
    <w:rsid w:val="00FD5ECD"/>
    <w:rsid w:val="00FE03F6"/>
    <w:rsid w:val="00FE096C"/>
    <w:rsid w:val="00FE2DC9"/>
    <w:rsid w:val="00FE3DF8"/>
    <w:rsid w:val="00FF088E"/>
    <w:rsid w:val="00FF19E1"/>
    <w:rsid w:val="00FF3F6D"/>
    <w:rsid w:val="00FF6922"/>
    <w:rsid w:val="00FF6E2C"/>
    <w:rsid w:val="03BED1B0"/>
    <w:rsid w:val="09FAF594"/>
    <w:rsid w:val="162971D8"/>
    <w:rsid w:val="1A452885"/>
    <w:rsid w:val="21021353"/>
    <w:rsid w:val="26210B5D"/>
    <w:rsid w:val="41D21C78"/>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29C30A46-7EFF-4A78-AE4B-F7BD1C77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 w:type="table" w:styleId="TableGrid">
    <w:name w:val="Table Grid"/>
    <w:basedOn w:val="TableNormal"/>
    <w:rsid w:val="003A1F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6EF19A-DDC4-4C06-A49B-B14C9F70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2362</Words>
  <Characters>13467</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2023-01-07T20:04:00Z</cp:lastPrinted>
  <dcterms:created xsi:type="dcterms:W3CDTF">2023-04-19T10:35:00Z</dcterms:created>
  <dcterms:modified xsi:type="dcterms:W3CDTF">2023-04-19T10:35:00Z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